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04E3B" w14:textId="36B9F1BB" w:rsidR="00785974" w:rsidRPr="00014DE8" w:rsidRDefault="00785974" w:rsidP="00785974">
      <w:pPr>
        <w:pStyle w:val="a5"/>
        <w:tabs>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t>R1-2</w:t>
      </w:r>
      <w:r w:rsidR="00F51A79" w:rsidRPr="00F51A79">
        <w:rPr>
          <w:rFonts w:ascii="Times New Roman" w:eastAsia="宋体" w:hAnsi="Times New Roman"/>
          <w:sz w:val="22"/>
          <w:szCs w:val="22"/>
          <w:lang w:eastAsia="zh-CN"/>
        </w:rPr>
        <w:t>006000</w:t>
      </w:r>
    </w:p>
    <w:p w14:paraId="35460A92" w14:textId="77777777" w:rsidR="00785974" w:rsidRDefault="00785974" w:rsidP="00785974">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290E8B1C" w14:textId="77777777" w:rsidR="00981197" w:rsidRPr="00785974" w:rsidRDefault="00981197" w:rsidP="00981197">
      <w:pPr>
        <w:pStyle w:val="a5"/>
        <w:tabs>
          <w:tab w:val="clear" w:pos="4536"/>
          <w:tab w:val="left" w:pos="1800"/>
        </w:tabs>
        <w:ind w:left="1800" w:hanging="1800"/>
        <w:rPr>
          <w:rFonts w:ascii="Times New Roman" w:eastAsia="宋体" w:hAnsi="Times New Roman"/>
          <w:sz w:val="22"/>
          <w:szCs w:val="22"/>
          <w:lang w:eastAsia="zh-CN"/>
        </w:rPr>
      </w:pPr>
    </w:p>
    <w:p w14:paraId="2DFB882A" w14:textId="77777777" w:rsidR="008948CB" w:rsidRPr="002E5580" w:rsidRDefault="008948CB" w:rsidP="008948CB">
      <w:pPr>
        <w:pStyle w:val="a5"/>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25A388AE" w14:textId="77777777" w:rsidR="008948CB" w:rsidRPr="002E5580" w:rsidRDefault="008948CB" w:rsidP="008948CB">
      <w:pPr>
        <w:pStyle w:val="a5"/>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r>
      <w:r w:rsidR="00A62BA3">
        <w:rPr>
          <w:rFonts w:ascii="Times New Roman" w:hAnsi="Times New Roman"/>
          <w:sz w:val="22"/>
          <w:szCs w:val="22"/>
        </w:rPr>
        <w:t>Remaining issues of p</w:t>
      </w:r>
      <w:r w:rsidRPr="002E5580">
        <w:rPr>
          <w:rFonts w:ascii="Times New Roman" w:hAnsi="Times New Roman"/>
          <w:sz w:val="22"/>
          <w:szCs w:val="22"/>
        </w:rPr>
        <w:t xml:space="preserve">hysical layer procedure for NR-V2X </w:t>
      </w:r>
    </w:p>
    <w:p w14:paraId="0DBF3163" w14:textId="77777777" w:rsidR="003E1484" w:rsidRPr="002E5580" w:rsidRDefault="003E1484" w:rsidP="008948CB">
      <w:pPr>
        <w:pStyle w:val="a5"/>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7AD662F3" w14:textId="77777777" w:rsidR="003E1484" w:rsidRPr="00491676" w:rsidRDefault="003E1484" w:rsidP="003E1484">
      <w:pPr>
        <w:pStyle w:val="a5"/>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92DEC6A"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bookmarkStart w:id="2" w:name="_GoBack"/>
      <w:bookmarkEnd w:id="2"/>
    </w:p>
    <w:p w14:paraId="61D3658A" w14:textId="20887A1B" w:rsidR="009B778F"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discuss the </w:t>
      </w:r>
      <w:r w:rsidR="00B27647">
        <w:rPr>
          <w:rFonts w:eastAsia="宋体"/>
          <w:lang w:eastAsia="zh-CN"/>
        </w:rPr>
        <w:t xml:space="preserve">remaining issues </w:t>
      </w:r>
      <w:r>
        <w:rPr>
          <w:rFonts w:eastAsia="宋体"/>
          <w:lang w:eastAsia="zh-CN"/>
        </w:rPr>
        <w:t xml:space="preserve">related </w:t>
      </w:r>
      <w:r w:rsidR="00B27647">
        <w:rPr>
          <w:rFonts w:eastAsia="宋体"/>
          <w:lang w:eastAsia="zh-CN"/>
        </w:rPr>
        <w:t xml:space="preserve">to </w:t>
      </w:r>
      <w:r>
        <w:rPr>
          <w:rFonts w:eastAsia="宋体"/>
          <w:lang w:eastAsia="zh-CN"/>
        </w:rPr>
        <w:t>physical layer procedure</w:t>
      </w:r>
      <w:r w:rsidR="00B27647">
        <w:rPr>
          <w:rFonts w:eastAsia="宋体"/>
          <w:lang w:eastAsia="zh-CN"/>
        </w:rPr>
        <w:t xml:space="preserve"> of Rel-16 NR-V2X</w:t>
      </w:r>
      <w:r>
        <w:rPr>
          <w:rFonts w:eastAsia="宋体"/>
          <w:lang w:eastAsia="zh-CN"/>
        </w:rPr>
        <w:t xml:space="preserve">. </w:t>
      </w:r>
    </w:p>
    <w:p w14:paraId="333B06A5" w14:textId="77777777" w:rsidR="00F53CDD" w:rsidRPr="00F53CDD" w:rsidRDefault="00F53CDD" w:rsidP="009B778F">
      <w:pPr>
        <w:pStyle w:val="a0"/>
        <w:rPr>
          <w:rFonts w:eastAsia="宋体"/>
          <w:lang w:eastAsia="zh-CN"/>
        </w:rPr>
      </w:pPr>
    </w:p>
    <w:p w14:paraId="05EB4078" w14:textId="77777777" w:rsidR="004F72A9" w:rsidRDefault="00B27647" w:rsidP="007951ED">
      <w:pPr>
        <w:pStyle w:val="1"/>
        <w:rPr>
          <w:rFonts w:ascii="Times New Roman" w:hAnsi="Times New Roman" w:cs="Times New Roman"/>
        </w:rPr>
      </w:pPr>
      <w:r>
        <w:rPr>
          <w:rFonts w:ascii="Times New Roman" w:hAnsi="Times New Roman" w:cs="Times New Roman"/>
        </w:rPr>
        <w:t>Discussion</w:t>
      </w:r>
    </w:p>
    <w:p w14:paraId="03694AD6" w14:textId="366CBAD1" w:rsidR="00C958DF" w:rsidRPr="00E7688C" w:rsidRDefault="00E7688C" w:rsidP="00E7688C">
      <w:pPr>
        <w:pStyle w:val="1"/>
        <w:numPr>
          <w:ilvl w:val="1"/>
          <w:numId w:val="1"/>
        </w:numPr>
        <w:rPr>
          <w:rFonts w:ascii="Times New Roman" w:hAnsi="Times New Roman" w:cs="Times New Roman"/>
          <w:kern w:val="0"/>
          <w:sz w:val="21"/>
        </w:rPr>
      </w:pPr>
      <w:r>
        <w:rPr>
          <w:rFonts w:ascii="Times New Roman" w:hAnsi="Times New Roman" w:cs="Times New Roman"/>
          <w:sz w:val="20"/>
        </w:rPr>
        <w:t xml:space="preserve">How to </w:t>
      </w:r>
      <w:r w:rsidRPr="00835EDD">
        <w:rPr>
          <w:rFonts w:ascii="Times New Roman" w:hAnsi="Times New Roman" w:cs="Times New Roman" w:hint="eastAsia"/>
          <w:sz w:val="20"/>
        </w:rPr>
        <w:t xml:space="preserve">indicate </w:t>
      </w:r>
      <w:r>
        <w:rPr>
          <w:rFonts w:ascii="Times New Roman" w:hAnsi="Times New Roman" w:cs="Times New Roman" w:hint="eastAsia"/>
          <w:sz w:val="20"/>
        </w:rPr>
        <w:t>option1/</w:t>
      </w:r>
      <w:r w:rsidRPr="00835EDD">
        <w:rPr>
          <w:rFonts w:ascii="Times New Roman" w:hAnsi="Times New Roman" w:cs="Times New Roman" w:hint="eastAsia"/>
          <w:sz w:val="20"/>
        </w:rPr>
        <w:t>option 2 of groupcast HARQ feedback</w:t>
      </w:r>
    </w:p>
    <w:p w14:paraId="727EAD62" w14:textId="1BF317F7" w:rsidR="00914900" w:rsidRDefault="00086211" w:rsidP="00A81DE7">
      <w:pPr>
        <w:pStyle w:val="a0"/>
        <w:rPr>
          <w:rFonts w:eastAsia="宋体"/>
          <w:lang w:eastAsia="zh-CN"/>
        </w:rPr>
      </w:pPr>
      <w:r>
        <w:rPr>
          <w:rFonts w:eastAsia="宋体"/>
          <w:lang w:eastAsia="zh-CN"/>
        </w:rPr>
        <w:t xml:space="preserve">In our view, we think that Groupcast feedback option 1 (NACK only) can also be applied without distance information, such as in the case of connection-based groupcast communication. In that case, all UEs within the group can feedback NACK if it cannot decode correctly, otherwise, nothing feedback. </w:t>
      </w:r>
    </w:p>
    <w:p w14:paraId="57EB2503" w14:textId="0CDFD7B8" w:rsidR="00086211" w:rsidRDefault="00086211" w:rsidP="00A81DE7">
      <w:pPr>
        <w:pStyle w:val="a0"/>
        <w:rPr>
          <w:rFonts w:eastAsia="宋体"/>
          <w:lang w:eastAsia="zh-CN"/>
        </w:rPr>
      </w:pPr>
      <w:r>
        <w:rPr>
          <w:rFonts w:eastAsia="宋体"/>
          <w:lang w:eastAsia="zh-CN"/>
        </w:rPr>
        <w:t>We have the following agreement in [98b-NR-20]:</w:t>
      </w:r>
    </w:p>
    <w:p w14:paraId="399F1834" w14:textId="77777777" w:rsidR="00086211" w:rsidRPr="00086211" w:rsidRDefault="00086211" w:rsidP="00086211">
      <w:pPr>
        <w:pStyle w:val="a0"/>
        <w:rPr>
          <w:rFonts w:eastAsia="宋体"/>
          <w:lang w:eastAsia="zh-CN"/>
        </w:rPr>
      </w:pPr>
      <w:r w:rsidRPr="00086211">
        <w:rPr>
          <w:rFonts w:eastAsia="宋体"/>
          <w:highlight w:val="green"/>
          <w:lang w:eastAsia="zh-CN"/>
        </w:rPr>
        <w:t>Agreement:</w:t>
      </w:r>
    </w:p>
    <w:p w14:paraId="2770540B" w14:textId="77777777" w:rsidR="00086211" w:rsidRPr="00086211" w:rsidRDefault="00086211" w:rsidP="00296A38">
      <w:pPr>
        <w:pStyle w:val="a0"/>
        <w:numPr>
          <w:ilvl w:val="0"/>
          <w:numId w:val="9"/>
        </w:numPr>
        <w:ind w:firstLine="6"/>
        <w:rPr>
          <w:rFonts w:eastAsia="宋体"/>
          <w:lang w:eastAsia="zh-CN"/>
        </w:rPr>
      </w:pPr>
      <w:r w:rsidRPr="00086211">
        <w:rPr>
          <w:rFonts w:eastAsia="宋体"/>
          <w:lang w:eastAsia="zh-CN"/>
        </w:rPr>
        <w:t>For groupcast HARQ feedback, SCI explicitly indicates either Option 1 or Option 2 is to be used.</w:t>
      </w:r>
    </w:p>
    <w:p w14:paraId="02636179" w14:textId="304256AB" w:rsidR="00086211" w:rsidRDefault="00086211" w:rsidP="00A81DE7">
      <w:pPr>
        <w:pStyle w:val="a0"/>
        <w:rPr>
          <w:rFonts w:eastAsia="宋体"/>
          <w:lang w:eastAsia="zh-CN"/>
        </w:rPr>
      </w:pPr>
    </w:p>
    <w:p w14:paraId="7C03B7E2" w14:textId="0E8C86CD" w:rsidR="00086211" w:rsidRDefault="00060451" w:rsidP="00A81DE7">
      <w:pPr>
        <w:pStyle w:val="a0"/>
        <w:rPr>
          <w:rFonts w:eastAsia="宋体"/>
          <w:lang w:eastAsia="zh-CN"/>
        </w:rPr>
      </w:pPr>
      <w:r>
        <w:rPr>
          <w:rFonts w:eastAsia="宋体"/>
          <w:lang w:eastAsia="zh-CN"/>
        </w:rPr>
        <w:t>SCI format 2B is used for NACK only or no SL feedback. SCI format 2A is used for other cases, including groupcast feedback option 1 and option 2. The groupcast feedback option should be indicated by SCI format 2A. There are two alternatives can be considered:</w:t>
      </w:r>
    </w:p>
    <w:p w14:paraId="401C1681" w14:textId="2069D5E5" w:rsidR="00060451" w:rsidRDefault="00060451" w:rsidP="00296A38">
      <w:pPr>
        <w:pStyle w:val="a0"/>
        <w:numPr>
          <w:ilvl w:val="0"/>
          <w:numId w:val="14"/>
        </w:numPr>
        <w:rPr>
          <w:rFonts w:eastAsia="宋体"/>
          <w:lang w:eastAsia="zh-CN"/>
        </w:rPr>
      </w:pPr>
      <w:r>
        <w:rPr>
          <w:rFonts w:eastAsia="宋体"/>
          <w:lang w:eastAsia="zh-CN"/>
        </w:rPr>
        <w:t>Alt1: An explicit field is introduced in SCI format 2A to indicate the groupcast feedback option 1 or option 2</w:t>
      </w:r>
    </w:p>
    <w:p w14:paraId="173F7841" w14:textId="49B3E5BB" w:rsidR="00060451" w:rsidRDefault="00060451" w:rsidP="00296A38">
      <w:pPr>
        <w:pStyle w:val="a0"/>
        <w:numPr>
          <w:ilvl w:val="0"/>
          <w:numId w:val="14"/>
        </w:numPr>
        <w:rPr>
          <w:rFonts w:eastAsia="宋体"/>
          <w:lang w:eastAsia="zh-CN"/>
        </w:rPr>
      </w:pPr>
      <w:r>
        <w:rPr>
          <w:rFonts w:eastAsia="宋体"/>
          <w:lang w:eastAsia="zh-CN"/>
        </w:rPr>
        <w:t>Alt2: reuse the reserved state of cast type indicator filed. The cast type indicator can be as following table</w:t>
      </w:r>
    </w:p>
    <w:p w14:paraId="6C2765B6" w14:textId="77777777" w:rsidR="00060451" w:rsidRPr="00861A2A" w:rsidRDefault="00060451" w:rsidP="00060451">
      <w:pPr>
        <w:pStyle w:val="TH"/>
        <w:rPr>
          <w:lang w:eastAsia="zh-CN"/>
        </w:rPr>
      </w:pPr>
      <w:r w:rsidRPr="00861A2A">
        <w:t xml:space="preserve">Table </w:t>
      </w:r>
      <w:r w:rsidRPr="00861A2A">
        <w:rPr>
          <w:lang w:eastAsia="zh-CN"/>
        </w:rPr>
        <w:t>8</w:t>
      </w:r>
      <w:r w:rsidRPr="00861A2A">
        <w:rPr>
          <w:rFonts w:hint="eastAsia"/>
          <w:lang w:eastAsia="zh-CN"/>
        </w:rPr>
        <w:t>.</w:t>
      </w:r>
      <w:r w:rsidRPr="00861A2A">
        <w:rPr>
          <w:lang w:eastAsia="zh-CN"/>
        </w:rPr>
        <w:t>4</w:t>
      </w:r>
      <w:r w:rsidRPr="00861A2A">
        <w:rPr>
          <w:rFonts w:hint="eastAsia"/>
          <w:lang w:eastAsia="zh-CN"/>
        </w:rPr>
        <w:t>.1.</w:t>
      </w:r>
      <w:r w:rsidRPr="00861A2A">
        <w:rPr>
          <w:lang w:eastAsia="zh-CN"/>
        </w:rPr>
        <w:t>1</w:t>
      </w:r>
      <w:r w:rsidRPr="00861A2A">
        <w:rPr>
          <w:rFonts w:hint="eastAsia"/>
          <w:lang w:eastAsia="zh-CN"/>
        </w:rPr>
        <w:t>-</w:t>
      </w:r>
      <w:r w:rsidRPr="00861A2A">
        <w:rPr>
          <w:lang w:eastAsia="zh-CN"/>
        </w:rPr>
        <w:t>1</w:t>
      </w:r>
      <w:r w:rsidRPr="00861A2A">
        <w:rPr>
          <w:rFonts w:hint="eastAsia"/>
          <w:lang w:eastAsia="zh-CN"/>
        </w:rPr>
        <w:t xml:space="preserve">: </w:t>
      </w:r>
      <w:r w:rsidRPr="00861A2A">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060451" w:rsidRPr="00861A2A" w14:paraId="0E97B4D5" w14:textId="77777777" w:rsidTr="007A5492">
        <w:trPr>
          <w:trHeight w:val="349"/>
          <w:jc w:val="center"/>
        </w:trPr>
        <w:tc>
          <w:tcPr>
            <w:tcW w:w="2467" w:type="dxa"/>
            <w:shd w:val="clear" w:color="auto" w:fill="D9D9D9"/>
            <w:vAlign w:val="center"/>
          </w:tcPr>
          <w:p w14:paraId="3E75EEB4" w14:textId="77777777" w:rsidR="00060451" w:rsidRPr="00861A2A" w:rsidRDefault="00060451" w:rsidP="007A5492">
            <w:pPr>
              <w:pStyle w:val="TAC"/>
              <w:rPr>
                <w:b/>
                <w:lang w:eastAsia="zh-CN"/>
              </w:rPr>
            </w:pPr>
            <w:r w:rsidRPr="00861A2A">
              <w:rPr>
                <w:b/>
                <w:lang w:eastAsia="zh-CN"/>
              </w:rPr>
              <w:t>Value of Cast type indicator</w:t>
            </w:r>
          </w:p>
        </w:tc>
        <w:tc>
          <w:tcPr>
            <w:tcW w:w="4332" w:type="dxa"/>
            <w:shd w:val="clear" w:color="auto" w:fill="D9D9D9"/>
            <w:vAlign w:val="center"/>
          </w:tcPr>
          <w:p w14:paraId="4D534555" w14:textId="77777777" w:rsidR="00060451" w:rsidRPr="00861A2A" w:rsidRDefault="00060451" w:rsidP="007A5492">
            <w:pPr>
              <w:pStyle w:val="TAC"/>
              <w:rPr>
                <w:b/>
                <w:lang w:eastAsia="zh-CN"/>
              </w:rPr>
            </w:pPr>
            <w:r w:rsidRPr="00861A2A">
              <w:rPr>
                <w:b/>
                <w:lang w:eastAsia="zh-CN"/>
              </w:rPr>
              <w:t>Cast type</w:t>
            </w:r>
          </w:p>
        </w:tc>
      </w:tr>
      <w:tr w:rsidR="00060451" w:rsidRPr="00861A2A" w14:paraId="37FE15AE" w14:textId="77777777" w:rsidTr="007A5492">
        <w:trPr>
          <w:trHeight w:val="315"/>
          <w:jc w:val="center"/>
        </w:trPr>
        <w:tc>
          <w:tcPr>
            <w:tcW w:w="2467" w:type="dxa"/>
            <w:vAlign w:val="center"/>
          </w:tcPr>
          <w:p w14:paraId="6D0118E2" w14:textId="77777777" w:rsidR="00060451" w:rsidRPr="00861A2A" w:rsidRDefault="00060451" w:rsidP="007A5492">
            <w:pPr>
              <w:pStyle w:val="TAC"/>
              <w:rPr>
                <w:sz w:val="16"/>
                <w:szCs w:val="16"/>
                <w:lang w:eastAsia="zh-CN"/>
              </w:rPr>
            </w:pPr>
            <w:r w:rsidRPr="00861A2A">
              <w:rPr>
                <w:rFonts w:hint="eastAsia"/>
                <w:sz w:val="16"/>
                <w:szCs w:val="16"/>
                <w:lang w:eastAsia="zh-CN"/>
              </w:rPr>
              <w:t>0</w:t>
            </w:r>
            <w:r w:rsidRPr="00861A2A">
              <w:rPr>
                <w:sz w:val="16"/>
                <w:szCs w:val="16"/>
                <w:lang w:eastAsia="zh-CN"/>
              </w:rPr>
              <w:t>0</w:t>
            </w:r>
          </w:p>
        </w:tc>
        <w:tc>
          <w:tcPr>
            <w:tcW w:w="4332" w:type="dxa"/>
            <w:shd w:val="clear" w:color="auto" w:fill="auto"/>
            <w:vAlign w:val="center"/>
          </w:tcPr>
          <w:p w14:paraId="5E247735" w14:textId="77777777" w:rsidR="00060451" w:rsidRPr="00861A2A" w:rsidRDefault="00060451" w:rsidP="007A5492">
            <w:pPr>
              <w:pStyle w:val="TAC"/>
              <w:rPr>
                <w:sz w:val="16"/>
                <w:szCs w:val="16"/>
                <w:lang w:eastAsia="zh-CN"/>
              </w:rPr>
            </w:pPr>
            <w:r w:rsidRPr="00861A2A">
              <w:rPr>
                <w:rFonts w:hint="eastAsia"/>
                <w:sz w:val="16"/>
                <w:szCs w:val="16"/>
                <w:lang w:eastAsia="zh-CN"/>
              </w:rPr>
              <w:t>Broadcast</w:t>
            </w:r>
          </w:p>
        </w:tc>
      </w:tr>
      <w:tr w:rsidR="00060451" w:rsidRPr="00861A2A" w14:paraId="36AF443F" w14:textId="77777777" w:rsidTr="007A5492">
        <w:trPr>
          <w:trHeight w:val="317"/>
          <w:jc w:val="center"/>
        </w:trPr>
        <w:tc>
          <w:tcPr>
            <w:tcW w:w="2467" w:type="dxa"/>
            <w:vAlign w:val="center"/>
          </w:tcPr>
          <w:p w14:paraId="29927D7E" w14:textId="77777777" w:rsidR="00060451" w:rsidRPr="00861A2A" w:rsidRDefault="00060451" w:rsidP="007A5492">
            <w:pPr>
              <w:pStyle w:val="TAC"/>
              <w:rPr>
                <w:sz w:val="16"/>
                <w:szCs w:val="16"/>
                <w:lang w:eastAsia="zh-CN"/>
              </w:rPr>
            </w:pPr>
            <w:r w:rsidRPr="00861A2A">
              <w:rPr>
                <w:sz w:val="16"/>
                <w:szCs w:val="16"/>
                <w:lang w:eastAsia="zh-CN"/>
              </w:rPr>
              <w:t>0</w:t>
            </w:r>
            <w:r w:rsidRPr="00861A2A">
              <w:rPr>
                <w:rFonts w:hint="eastAsia"/>
                <w:sz w:val="16"/>
                <w:szCs w:val="16"/>
                <w:lang w:eastAsia="zh-CN"/>
              </w:rPr>
              <w:t>1</w:t>
            </w:r>
          </w:p>
        </w:tc>
        <w:tc>
          <w:tcPr>
            <w:tcW w:w="4332" w:type="dxa"/>
            <w:shd w:val="clear" w:color="auto" w:fill="auto"/>
            <w:vAlign w:val="center"/>
          </w:tcPr>
          <w:p w14:paraId="73E516F9" w14:textId="2A6937D5" w:rsidR="00060451" w:rsidRPr="00861A2A" w:rsidRDefault="00060451" w:rsidP="007A5492">
            <w:pPr>
              <w:pStyle w:val="TAC"/>
              <w:rPr>
                <w:sz w:val="16"/>
                <w:szCs w:val="16"/>
                <w:lang w:eastAsia="zh-CN"/>
              </w:rPr>
            </w:pPr>
            <w:r w:rsidRPr="00861A2A">
              <w:rPr>
                <w:rFonts w:hint="eastAsia"/>
                <w:sz w:val="16"/>
                <w:szCs w:val="16"/>
                <w:lang w:eastAsia="zh-CN"/>
              </w:rPr>
              <w:t>Gr</w:t>
            </w:r>
            <w:r w:rsidRPr="00861A2A">
              <w:rPr>
                <w:sz w:val="16"/>
                <w:szCs w:val="16"/>
                <w:lang w:eastAsia="zh-CN"/>
              </w:rPr>
              <w:t>oupcast</w:t>
            </w:r>
            <w:r>
              <w:rPr>
                <w:sz w:val="16"/>
                <w:szCs w:val="16"/>
                <w:lang w:eastAsia="zh-CN"/>
              </w:rPr>
              <w:t xml:space="preserve"> feedback option 1</w:t>
            </w:r>
          </w:p>
        </w:tc>
      </w:tr>
      <w:tr w:rsidR="00060451" w:rsidRPr="00861A2A" w14:paraId="53E940DE" w14:textId="77777777" w:rsidTr="007A5492">
        <w:trPr>
          <w:trHeight w:val="265"/>
          <w:jc w:val="center"/>
        </w:trPr>
        <w:tc>
          <w:tcPr>
            <w:tcW w:w="2467" w:type="dxa"/>
            <w:vAlign w:val="center"/>
          </w:tcPr>
          <w:p w14:paraId="7CD9ED0A" w14:textId="77777777" w:rsidR="00060451" w:rsidRPr="00861A2A" w:rsidRDefault="00060451" w:rsidP="007A5492">
            <w:pPr>
              <w:pStyle w:val="TAC"/>
              <w:rPr>
                <w:sz w:val="16"/>
                <w:szCs w:val="16"/>
                <w:lang w:eastAsia="zh-CN"/>
              </w:rPr>
            </w:pPr>
            <w:r w:rsidRPr="00861A2A">
              <w:rPr>
                <w:sz w:val="16"/>
                <w:szCs w:val="16"/>
                <w:lang w:eastAsia="zh-CN"/>
              </w:rPr>
              <w:t>10</w:t>
            </w:r>
          </w:p>
        </w:tc>
        <w:tc>
          <w:tcPr>
            <w:tcW w:w="4332" w:type="dxa"/>
            <w:shd w:val="clear" w:color="auto" w:fill="auto"/>
            <w:vAlign w:val="center"/>
          </w:tcPr>
          <w:p w14:paraId="4F6795C3" w14:textId="51B8E8B8" w:rsidR="00060451" w:rsidRPr="00861A2A" w:rsidRDefault="00060451" w:rsidP="007A5492">
            <w:pPr>
              <w:pStyle w:val="TAC"/>
              <w:rPr>
                <w:sz w:val="16"/>
                <w:szCs w:val="16"/>
                <w:lang w:eastAsia="zh-CN"/>
              </w:rPr>
            </w:pPr>
            <w:r w:rsidRPr="00861A2A">
              <w:rPr>
                <w:rFonts w:hint="eastAsia"/>
                <w:sz w:val="16"/>
                <w:szCs w:val="16"/>
                <w:lang w:eastAsia="zh-CN"/>
              </w:rPr>
              <w:t>Gr</w:t>
            </w:r>
            <w:r w:rsidRPr="00861A2A">
              <w:rPr>
                <w:sz w:val="16"/>
                <w:szCs w:val="16"/>
                <w:lang w:eastAsia="zh-CN"/>
              </w:rPr>
              <w:t>oupcast</w:t>
            </w:r>
            <w:r>
              <w:rPr>
                <w:sz w:val="16"/>
                <w:szCs w:val="16"/>
                <w:lang w:eastAsia="zh-CN"/>
              </w:rPr>
              <w:t xml:space="preserve"> feedback option 2</w:t>
            </w:r>
          </w:p>
        </w:tc>
      </w:tr>
      <w:tr w:rsidR="00060451" w:rsidRPr="00861A2A" w14:paraId="2EFC51B0" w14:textId="77777777" w:rsidTr="007A5492">
        <w:trPr>
          <w:trHeight w:val="353"/>
          <w:jc w:val="center"/>
        </w:trPr>
        <w:tc>
          <w:tcPr>
            <w:tcW w:w="2467" w:type="dxa"/>
            <w:vAlign w:val="center"/>
          </w:tcPr>
          <w:p w14:paraId="366A551F" w14:textId="77777777" w:rsidR="00060451" w:rsidRPr="00861A2A" w:rsidRDefault="00060451" w:rsidP="007A5492">
            <w:pPr>
              <w:pStyle w:val="TAC"/>
              <w:rPr>
                <w:sz w:val="16"/>
                <w:szCs w:val="16"/>
                <w:lang w:eastAsia="zh-CN"/>
              </w:rPr>
            </w:pPr>
            <w:r w:rsidRPr="00861A2A">
              <w:rPr>
                <w:rFonts w:hint="eastAsia"/>
                <w:sz w:val="16"/>
                <w:szCs w:val="16"/>
                <w:lang w:eastAsia="zh-CN"/>
              </w:rPr>
              <w:t>11</w:t>
            </w:r>
          </w:p>
        </w:tc>
        <w:tc>
          <w:tcPr>
            <w:tcW w:w="4332" w:type="dxa"/>
            <w:shd w:val="clear" w:color="auto" w:fill="auto"/>
            <w:vAlign w:val="center"/>
          </w:tcPr>
          <w:p w14:paraId="28506340" w14:textId="5E7B485B" w:rsidR="00060451" w:rsidRPr="00861A2A" w:rsidRDefault="00060451" w:rsidP="007A5492">
            <w:pPr>
              <w:pStyle w:val="TAC"/>
              <w:rPr>
                <w:sz w:val="16"/>
                <w:szCs w:val="16"/>
                <w:lang w:eastAsia="zh-CN"/>
              </w:rPr>
            </w:pPr>
            <w:r w:rsidRPr="00861A2A">
              <w:rPr>
                <w:rFonts w:hint="eastAsia"/>
                <w:sz w:val="16"/>
                <w:szCs w:val="16"/>
                <w:lang w:eastAsia="zh-CN"/>
              </w:rPr>
              <w:t>Unicast</w:t>
            </w:r>
          </w:p>
        </w:tc>
      </w:tr>
    </w:tbl>
    <w:p w14:paraId="20D692B3" w14:textId="77777777" w:rsidR="00060451" w:rsidRDefault="00060451" w:rsidP="00060451">
      <w:pPr>
        <w:rPr>
          <w:lang w:eastAsia="ko-KR"/>
        </w:rPr>
      </w:pPr>
    </w:p>
    <w:p w14:paraId="24789295" w14:textId="249F7362" w:rsidR="00060451" w:rsidRDefault="00BE7246" w:rsidP="00060451">
      <w:pPr>
        <w:pStyle w:val="a0"/>
        <w:rPr>
          <w:rFonts w:eastAsia="宋体"/>
          <w:lang w:eastAsia="zh-CN"/>
        </w:rPr>
      </w:pPr>
      <w:r>
        <w:rPr>
          <w:rFonts w:eastAsia="宋体"/>
          <w:lang w:eastAsia="zh-CN"/>
        </w:rPr>
        <w:t>Alt2 is preferred since it will not introduce new field and with less SCI payload size.</w:t>
      </w:r>
    </w:p>
    <w:p w14:paraId="141A3339" w14:textId="69107B8F" w:rsidR="00BE7246" w:rsidRPr="00BE7246" w:rsidRDefault="00BE7246" w:rsidP="00060451">
      <w:pPr>
        <w:pStyle w:val="a0"/>
        <w:rPr>
          <w:rFonts w:eastAsia="宋体"/>
          <w:b/>
          <w:bCs/>
          <w:lang w:eastAsia="zh-CN"/>
        </w:rPr>
      </w:pPr>
      <w:r w:rsidRPr="00BE7246">
        <w:rPr>
          <w:rFonts w:eastAsia="宋体" w:hint="eastAsia"/>
          <w:b/>
          <w:bCs/>
          <w:lang w:eastAsia="zh-CN"/>
        </w:rPr>
        <w:t>P</w:t>
      </w:r>
      <w:r w:rsidRPr="00BE7246">
        <w:rPr>
          <w:rFonts w:eastAsia="宋体"/>
          <w:b/>
          <w:bCs/>
          <w:lang w:eastAsia="zh-CN"/>
        </w:rPr>
        <w:t>roposal 1: The cast type field in SCI format 2A is also used to indicate groupcast feedback options.</w:t>
      </w:r>
    </w:p>
    <w:p w14:paraId="38611C54" w14:textId="00889444" w:rsidR="00BE7246" w:rsidRDefault="00BE7246" w:rsidP="00060451">
      <w:pPr>
        <w:pStyle w:val="a0"/>
        <w:rPr>
          <w:rFonts w:eastAsia="宋体"/>
          <w:lang w:eastAsia="zh-CN"/>
        </w:rPr>
      </w:pPr>
    </w:p>
    <w:p w14:paraId="7D82F249" w14:textId="584197AD" w:rsidR="00BE7246" w:rsidRDefault="00BE7246" w:rsidP="00BE7246">
      <w:pPr>
        <w:pStyle w:val="1"/>
        <w:numPr>
          <w:ilvl w:val="1"/>
          <w:numId w:val="1"/>
        </w:numPr>
        <w:rPr>
          <w:rFonts w:ascii="Times New Roman" w:hAnsi="Times New Roman" w:cs="Times New Roman"/>
          <w:kern w:val="0"/>
          <w:sz w:val="21"/>
        </w:rPr>
      </w:pPr>
      <w:r>
        <w:rPr>
          <w:rFonts w:ascii="Times New Roman" w:hAnsi="Times New Roman" w:cs="Times New Roman"/>
          <w:kern w:val="0"/>
          <w:sz w:val="21"/>
        </w:rPr>
        <w:t>How to determine the first PSFCH resource within a resource pool</w:t>
      </w:r>
    </w:p>
    <w:p w14:paraId="2D573B62" w14:textId="131CBE73" w:rsidR="00BE7246" w:rsidRDefault="00AB356D" w:rsidP="00BE7246">
      <w:pPr>
        <w:pStyle w:val="a0"/>
        <w:rPr>
          <w:rFonts w:eastAsiaTheme="minorEastAsia"/>
          <w:lang w:eastAsia="zh-CN"/>
        </w:rPr>
      </w:pPr>
      <w:r>
        <w:rPr>
          <w:rFonts w:eastAsiaTheme="minorEastAsia"/>
          <w:lang w:eastAsia="zh-CN"/>
        </w:rPr>
        <w:t xml:space="preserve">Currently, the PSFCH configuration parameters include the PSFCH periodicity, while there is no parameter to determine the first PSFCH resource within the associated resource pool. For example, if the PSFCH periodicity is 4 slots, which slot is the first PSFCH slot within the resource pool? </w:t>
      </w:r>
    </w:p>
    <w:p w14:paraId="50C30224" w14:textId="0FB7094A" w:rsidR="00AB356D" w:rsidRDefault="00AB356D" w:rsidP="00BE7246">
      <w:pPr>
        <w:pStyle w:val="a0"/>
        <w:rPr>
          <w:rFonts w:eastAsiaTheme="minorEastAsia"/>
          <w:lang w:eastAsia="zh-CN"/>
        </w:rPr>
      </w:pPr>
      <w:r>
        <w:rPr>
          <w:rFonts w:eastAsiaTheme="minorEastAsia"/>
          <w:lang w:eastAsia="zh-CN"/>
        </w:rPr>
        <w:t xml:space="preserve">If a new parameter is introduced to determine the first PSFCH resource, such as </w:t>
      </w:r>
      <w:proofErr w:type="spellStart"/>
      <w:r>
        <w:rPr>
          <w:rFonts w:eastAsiaTheme="minorEastAsia"/>
          <w:lang w:eastAsia="zh-CN"/>
        </w:rPr>
        <w:t>slotOffset_PSFCH</w:t>
      </w:r>
      <w:proofErr w:type="spellEnd"/>
      <w:r>
        <w:rPr>
          <w:rFonts w:eastAsiaTheme="minorEastAsia"/>
          <w:lang w:eastAsia="zh-CN"/>
        </w:rPr>
        <w:t xml:space="preserve">, that will have RRC impact which is not preferred at current stage. An alternative method is to derive the first slot of PSFCH </w:t>
      </w:r>
      <w:r>
        <w:rPr>
          <w:rFonts w:eastAsiaTheme="minorEastAsia"/>
          <w:lang w:eastAsia="zh-CN"/>
        </w:rPr>
        <w:lastRenderedPageBreak/>
        <w:t>resource is implicitly. For example, if the PSFCH periodicity is N slots, the first PSFCH slot within the resource pool is the N</w:t>
      </w:r>
      <w:r w:rsidRPr="00AB356D">
        <w:rPr>
          <w:rFonts w:eastAsiaTheme="minorEastAsia"/>
          <w:vertAlign w:val="subscript"/>
          <w:lang w:eastAsia="zh-CN"/>
        </w:rPr>
        <w:t>th</w:t>
      </w:r>
      <w:r>
        <w:rPr>
          <w:rFonts w:eastAsiaTheme="minorEastAsia"/>
          <w:lang w:eastAsia="zh-CN"/>
        </w:rPr>
        <w:t xml:space="preserve"> slot. </w:t>
      </w:r>
    </w:p>
    <w:p w14:paraId="7BEC1965" w14:textId="7377F8CB" w:rsidR="006678AB" w:rsidRPr="006678AB" w:rsidRDefault="006678AB" w:rsidP="00BE7246">
      <w:pPr>
        <w:pStyle w:val="a0"/>
        <w:rPr>
          <w:rFonts w:eastAsiaTheme="minorEastAsia"/>
          <w:b/>
          <w:bCs/>
          <w:lang w:eastAsia="zh-CN"/>
        </w:rPr>
      </w:pPr>
      <w:r w:rsidRPr="006678AB">
        <w:rPr>
          <w:rFonts w:eastAsiaTheme="minorEastAsia" w:hint="eastAsia"/>
          <w:b/>
          <w:bCs/>
          <w:lang w:eastAsia="zh-CN"/>
        </w:rPr>
        <w:t>P</w:t>
      </w:r>
      <w:r w:rsidRPr="006678AB">
        <w:rPr>
          <w:rFonts w:eastAsiaTheme="minorEastAsia"/>
          <w:b/>
          <w:bCs/>
          <w:lang w:eastAsia="zh-CN"/>
        </w:rPr>
        <w:t>roposal 2: If the PSFCH periodicity is N slots, the first PSFCH slot within the resource pool is the N</w:t>
      </w:r>
      <w:r w:rsidRPr="006678AB">
        <w:rPr>
          <w:rFonts w:eastAsiaTheme="minorEastAsia"/>
          <w:b/>
          <w:bCs/>
          <w:vertAlign w:val="subscript"/>
          <w:lang w:eastAsia="zh-CN"/>
        </w:rPr>
        <w:t>th</w:t>
      </w:r>
      <w:r w:rsidRPr="006678AB">
        <w:rPr>
          <w:rFonts w:eastAsiaTheme="minorEastAsia"/>
          <w:b/>
          <w:bCs/>
          <w:lang w:eastAsia="zh-CN"/>
        </w:rPr>
        <w:t xml:space="preserve"> slot.</w:t>
      </w:r>
    </w:p>
    <w:p w14:paraId="696358E7" w14:textId="7034D469" w:rsidR="00200939" w:rsidRDefault="00200939" w:rsidP="00200939">
      <w:pPr>
        <w:pStyle w:val="1"/>
        <w:numPr>
          <w:ilvl w:val="1"/>
          <w:numId w:val="1"/>
        </w:numPr>
        <w:rPr>
          <w:rFonts w:ascii="Times New Roman" w:hAnsi="Times New Roman" w:cs="Times New Roman"/>
          <w:kern w:val="0"/>
          <w:sz w:val="21"/>
        </w:rPr>
      </w:pPr>
      <w:r>
        <w:rPr>
          <w:rFonts w:ascii="Times New Roman" w:hAnsi="Times New Roman" w:cs="Times New Roman"/>
          <w:kern w:val="0"/>
          <w:sz w:val="21"/>
        </w:rPr>
        <w:t>Power control of PSSCH</w:t>
      </w:r>
    </w:p>
    <w:p w14:paraId="35C5ACDE" w14:textId="6F0FBC95" w:rsidR="00200939" w:rsidRDefault="00B93541" w:rsidP="00200939">
      <w:pPr>
        <w:pStyle w:val="a0"/>
        <w:rPr>
          <w:color w:val="000000"/>
        </w:rPr>
      </w:pPr>
      <w:r>
        <w:rPr>
          <w:rFonts w:eastAsiaTheme="minorEastAsia"/>
          <w:lang w:eastAsia="zh-CN"/>
        </w:rPr>
        <w:t xml:space="preserve">It was agreed </w:t>
      </w:r>
      <w:r w:rsidR="00BC2C7B">
        <w:rPr>
          <w:rFonts w:eastAsiaTheme="minorEastAsia"/>
          <w:lang w:eastAsia="zh-CN"/>
        </w:rPr>
        <w:t xml:space="preserve">in RAN1#97 meeting </w:t>
      </w:r>
      <w:r>
        <w:rPr>
          <w:rFonts w:eastAsiaTheme="minorEastAsia"/>
          <w:lang w:eastAsia="zh-CN"/>
        </w:rPr>
        <w:t xml:space="preserve">that the power control of PSSCH can be based on DL PL only, or SL PL only, or both DL PL and SL PL. According to the RRC parameter, if </w:t>
      </w:r>
      <w:r w:rsidRPr="0068348F">
        <w:rPr>
          <w:i/>
          <w:iCs/>
          <w:color w:val="000000"/>
        </w:rPr>
        <w:t>p0-DL-PSCCHPSSCH</w:t>
      </w:r>
      <w:r>
        <w:rPr>
          <w:color w:val="000000"/>
        </w:rPr>
        <w:t xml:space="preserve"> is not configured, power control based on DL PL is disabled, and if </w:t>
      </w:r>
      <w:r w:rsidRPr="0068348F">
        <w:rPr>
          <w:i/>
          <w:iCs/>
          <w:color w:val="000000"/>
        </w:rPr>
        <w:t>p0-DL-PSCCHPSSCH</w:t>
      </w:r>
      <w:r>
        <w:rPr>
          <w:color w:val="000000"/>
        </w:rPr>
        <w:t xml:space="preserve"> is not configured, power control based on SL PL is disabled. </w:t>
      </w:r>
    </w:p>
    <w:p w14:paraId="00D93009" w14:textId="77777777" w:rsidR="00BC2C7B" w:rsidRPr="00550073" w:rsidRDefault="00BC2C7B" w:rsidP="00BC2C7B">
      <w:pPr>
        <w:ind w:left="1440" w:hanging="1440"/>
        <w:rPr>
          <w:szCs w:val="20"/>
        </w:rPr>
      </w:pPr>
      <w:r w:rsidRPr="00550073">
        <w:rPr>
          <w:szCs w:val="20"/>
          <w:highlight w:val="green"/>
        </w:rPr>
        <w:t>Agreements</w:t>
      </w:r>
      <w:r w:rsidRPr="00550073">
        <w:rPr>
          <w:szCs w:val="20"/>
        </w:rPr>
        <w:t>:</w:t>
      </w:r>
    </w:p>
    <w:p w14:paraId="27146C43" w14:textId="77777777" w:rsidR="00BC2C7B" w:rsidRPr="00550073" w:rsidRDefault="00BC2C7B" w:rsidP="00BC2C7B">
      <w:pPr>
        <w:pStyle w:val="LGTdoc"/>
        <w:numPr>
          <w:ilvl w:val="0"/>
          <w:numId w:val="13"/>
        </w:numPr>
        <w:spacing w:before="100" w:beforeAutospacing="1" w:afterLines="0" w:after="60"/>
        <w:rPr>
          <w:rFonts w:ascii="Calibri" w:hAnsi="Calibri" w:cs="Calibri"/>
          <w:sz w:val="20"/>
          <w:szCs w:val="20"/>
          <w:lang w:val="en-US"/>
        </w:rPr>
      </w:pPr>
      <w:r w:rsidRPr="00550073">
        <w:rPr>
          <w:rFonts w:ascii="Calibri" w:hAnsi="Calibri" w:cs="Calibri" w:hint="eastAsia"/>
          <w:sz w:val="20"/>
          <w:szCs w:val="20"/>
          <w:lang w:val="en-US"/>
        </w:rPr>
        <w:t xml:space="preserve">For the </w:t>
      </w:r>
      <w:r w:rsidRPr="00550073">
        <w:rPr>
          <w:rFonts w:ascii="Calibri" w:hAnsi="Calibri" w:cs="Calibri"/>
          <w:sz w:val="20"/>
          <w:szCs w:val="20"/>
          <w:lang w:val="en-US"/>
        </w:rPr>
        <w:t>SL open-loop power control, a UE can be configured to use DL pathloss (</w:t>
      </w:r>
      <w:r w:rsidRPr="00550073">
        <w:rPr>
          <w:rFonts w:ascii="Calibri" w:hAnsi="Calibri" w:cs="Calibri" w:hint="eastAsia"/>
          <w:sz w:val="20"/>
          <w:szCs w:val="20"/>
          <w:lang w:val="en-US"/>
        </w:rPr>
        <w:t xml:space="preserve">between </w:t>
      </w:r>
      <w:r w:rsidRPr="00550073">
        <w:rPr>
          <w:rFonts w:ascii="Calibri" w:hAnsi="Calibri" w:cs="Calibri"/>
          <w:sz w:val="20"/>
          <w:szCs w:val="20"/>
          <w:lang w:val="en-US"/>
        </w:rPr>
        <w:t xml:space="preserve">TX UE and </w:t>
      </w:r>
      <w:proofErr w:type="spellStart"/>
      <w:r w:rsidRPr="00550073">
        <w:rPr>
          <w:rFonts w:ascii="Calibri" w:hAnsi="Calibri" w:cs="Calibri"/>
          <w:sz w:val="20"/>
          <w:szCs w:val="20"/>
          <w:lang w:val="en-US"/>
        </w:rPr>
        <w:t>gNB</w:t>
      </w:r>
      <w:proofErr w:type="spellEnd"/>
      <w:r w:rsidRPr="00550073">
        <w:rPr>
          <w:rFonts w:ascii="Calibri" w:hAnsi="Calibri" w:cs="Calibri"/>
          <w:sz w:val="20"/>
          <w:szCs w:val="20"/>
          <w:lang w:val="en-US"/>
        </w:rPr>
        <w:t>) only, SL pathloss (between TX UE and RX UE) only, or both DL pathloss and SL pathloss.</w:t>
      </w:r>
    </w:p>
    <w:p w14:paraId="558A1983" w14:textId="77777777" w:rsidR="00BC2C7B" w:rsidRPr="00550073" w:rsidRDefault="00BC2C7B" w:rsidP="00BC2C7B">
      <w:pPr>
        <w:pStyle w:val="LGTdoc"/>
        <w:numPr>
          <w:ilvl w:val="0"/>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When the SL open-loop power control</w:t>
      </w:r>
      <w:r w:rsidRPr="00550073">
        <w:rPr>
          <w:rFonts w:ascii="Calibri" w:hAnsi="Calibri" w:cs="Calibri" w:hint="eastAsia"/>
          <w:sz w:val="20"/>
          <w:szCs w:val="20"/>
          <w:lang w:val="en-US"/>
        </w:rPr>
        <w:t xml:space="preserve"> </w:t>
      </w:r>
      <w:r w:rsidRPr="00550073">
        <w:rPr>
          <w:rFonts w:ascii="Calibri" w:hAnsi="Calibri" w:cs="Calibri"/>
          <w:sz w:val="20"/>
          <w:szCs w:val="20"/>
          <w:lang w:val="en-US"/>
        </w:rPr>
        <w:t>is configured to use both DL pathloss and SL pathloss,</w:t>
      </w:r>
    </w:p>
    <w:p w14:paraId="2E018D65" w14:textId="77777777" w:rsidR="00BC2C7B" w:rsidRPr="00550073" w:rsidRDefault="00BC2C7B" w:rsidP="00BC2C7B">
      <w:pPr>
        <w:pStyle w:val="LGTdoc"/>
        <w:numPr>
          <w:ilvl w:val="1"/>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 xml:space="preserve">The minimum of the power values given by </w:t>
      </w:r>
      <w:r w:rsidRPr="00550073">
        <w:rPr>
          <w:rFonts w:ascii="Calibri" w:hAnsi="Calibri" w:cs="Calibri" w:hint="eastAsia"/>
          <w:sz w:val="20"/>
          <w:szCs w:val="20"/>
          <w:lang w:val="en-US"/>
        </w:rPr>
        <w:t xml:space="preserve">open-loop power control based on </w:t>
      </w:r>
      <w:r w:rsidRPr="00550073">
        <w:rPr>
          <w:rFonts w:ascii="Calibri" w:hAnsi="Calibri" w:cs="Calibri"/>
          <w:sz w:val="20"/>
          <w:szCs w:val="20"/>
          <w:lang w:val="en-US"/>
        </w:rPr>
        <w:t xml:space="preserve">DL </w:t>
      </w:r>
      <w:r w:rsidRPr="00550073">
        <w:rPr>
          <w:rFonts w:ascii="Calibri" w:hAnsi="Calibri" w:cs="Calibri" w:hint="eastAsia"/>
          <w:sz w:val="20"/>
          <w:szCs w:val="20"/>
          <w:lang w:val="en-US"/>
        </w:rPr>
        <w:t xml:space="preserve">pathloss </w:t>
      </w:r>
      <w:r w:rsidRPr="00550073">
        <w:rPr>
          <w:rFonts w:ascii="Calibri" w:hAnsi="Calibri" w:cs="Calibri"/>
          <w:sz w:val="20"/>
          <w:szCs w:val="20"/>
          <w:lang w:val="en-US"/>
        </w:rPr>
        <w:t>and the open-loop power control based on SL pathloss is taken.</w:t>
      </w:r>
    </w:p>
    <w:p w14:paraId="0C9A32E9" w14:textId="77777777" w:rsidR="00BC2C7B" w:rsidRPr="00550073" w:rsidRDefault="00BC2C7B" w:rsidP="00BC2C7B">
      <w:pPr>
        <w:pStyle w:val="LGTdoc"/>
        <w:numPr>
          <w:ilvl w:val="2"/>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t>
      </w:r>
      <w:r w:rsidRPr="00550073">
        <w:rPr>
          <w:rFonts w:ascii="Calibri" w:hAnsi="Calibri" w:cs="Calibri"/>
          <w:sz w:val="20"/>
          <w:szCs w:val="20"/>
          <w:highlight w:val="darkYellow"/>
          <w:lang w:val="en-US"/>
        </w:rPr>
        <w:t>Working assumption</w:t>
      </w:r>
      <w:r w:rsidRPr="00550073">
        <w:rPr>
          <w:rFonts w:ascii="Calibri" w:hAnsi="Calibri" w:cs="Calibri"/>
          <w:sz w:val="20"/>
          <w:szCs w:val="20"/>
          <w:lang w:val="en-US"/>
        </w:rPr>
        <w:t>) P0 and alpha values are separately (pre-)configured for DL pathloss and SL pathloss.</w:t>
      </w:r>
    </w:p>
    <w:p w14:paraId="526926F7" w14:textId="77777777" w:rsidR="00296A38" w:rsidRDefault="00296A38" w:rsidP="00200939">
      <w:pPr>
        <w:pStyle w:val="a0"/>
        <w:rPr>
          <w:rFonts w:eastAsiaTheme="minorEastAsia"/>
          <w:color w:val="000000"/>
          <w:lang w:eastAsia="zh-CN"/>
        </w:rPr>
      </w:pPr>
    </w:p>
    <w:p w14:paraId="73D563D9" w14:textId="288D5E58" w:rsidR="00B93541" w:rsidRDefault="00B93541" w:rsidP="00200939">
      <w:pPr>
        <w:pStyle w:val="a0"/>
        <w:rPr>
          <w:rFonts w:eastAsiaTheme="minorEastAsia"/>
          <w:color w:val="000000"/>
          <w:lang w:eastAsia="zh-CN"/>
        </w:rPr>
      </w:pPr>
      <w:r>
        <w:rPr>
          <w:rFonts w:eastAsiaTheme="minorEastAsia" w:hint="eastAsia"/>
          <w:color w:val="000000"/>
          <w:lang w:eastAsia="zh-CN"/>
        </w:rPr>
        <w:t>E</w:t>
      </w:r>
      <w:r>
        <w:rPr>
          <w:rFonts w:eastAsiaTheme="minorEastAsia"/>
          <w:color w:val="000000"/>
          <w:lang w:eastAsia="zh-CN"/>
        </w:rPr>
        <w:t xml:space="preserve">xisting description of PSSCH power control procedure </w:t>
      </w:r>
      <w:r w:rsidR="00BC2C7B">
        <w:rPr>
          <w:rFonts w:eastAsiaTheme="minorEastAsia"/>
          <w:color w:val="000000"/>
          <w:lang w:eastAsia="zh-CN"/>
        </w:rPr>
        <w:t xml:space="preserve">in TS38.213 </w:t>
      </w:r>
      <w:r>
        <w:rPr>
          <w:rFonts w:eastAsiaTheme="minorEastAsia"/>
          <w:color w:val="000000"/>
          <w:lang w:eastAsia="zh-CN"/>
        </w:rPr>
        <w:t>is confusing and there is some mistake in it. To make it clear</w:t>
      </w:r>
      <w:r w:rsidR="00BC2C7B">
        <w:rPr>
          <w:rFonts w:eastAsiaTheme="minorEastAsia"/>
          <w:color w:val="000000"/>
          <w:lang w:eastAsia="zh-CN"/>
        </w:rPr>
        <w:t>er</w:t>
      </w:r>
      <w:r>
        <w:rPr>
          <w:rFonts w:eastAsiaTheme="minorEastAsia"/>
          <w:color w:val="000000"/>
          <w:lang w:eastAsia="zh-CN"/>
        </w:rPr>
        <w:t>, we propose the following TP.</w:t>
      </w:r>
    </w:p>
    <w:p w14:paraId="7B9C96BE" w14:textId="414FF581" w:rsidR="00B93541" w:rsidRDefault="00B93541" w:rsidP="00200939">
      <w:pPr>
        <w:pStyle w:val="a0"/>
        <w:rPr>
          <w:rFonts w:eastAsiaTheme="minorEastAsia"/>
          <w:color w:val="000000"/>
          <w:lang w:eastAsia="zh-CN"/>
        </w:rPr>
      </w:pPr>
    </w:p>
    <w:p w14:paraId="6A5A98D1" w14:textId="77777777" w:rsidR="00B93541" w:rsidRDefault="00B93541" w:rsidP="00B93541">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338A20B8" w14:textId="5515F7ED" w:rsidR="00B93541" w:rsidRDefault="00B93541" w:rsidP="00200939">
      <w:pPr>
        <w:pStyle w:val="a0"/>
        <w:rPr>
          <w:rFonts w:eastAsiaTheme="minorEastAsia"/>
          <w:color w:val="000000"/>
          <w:lang w:eastAsia="zh-CN"/>
        </w:rPr>
      </w:pPr>
    </w:p>
    <w:p w14:paraId="5A26D380" w14:textId="77777777" w:rsidR="00B93541" w:rsidRDefault="00B93541" w:rsidP="00B93541">
      <w:pPr>
        <w:pStyle w:val="3"/>
        <w:spacing w:before="0"/>
      </w:pPr>
      <w:bookmarkStart w:id="3" w:name="_Toc29894878"/>
      <w:bookmarkStart w:id="4" w:name="_Toc29899177"/>
      <w:bookmarkStart w:id="5" w:name="_Toc29899595"/>
      <w:bookmarkStart w:id="6" w:name="_Toc29917331"/>
      <w:bookmarkStart w:id="7" w:name="_Toc36498206"/>
      <w:bookmarkStart w:id="8" w:name="_Toc45699234"/>
      <w:r>
        <w:t>16</w:t>
      </w:r>
      <w:r w:rsidRPr="00B35299">
        <w:t>.</w:t>
      </w:r>
      <w:r>
        <w:t>2</w:t>
      </w:r>
      <w:r w:rsidRPr="00B35299">
        <w:t>.</w:t>
      </w:r>
      <w:r>
        <w:t>1</w:t>
      </w:r>
      <w:r w:rsidRPr="00B35299">
        <w:tab/>
        <w:t>PSSCH</w:t>
      </w:r>
      <w:bookmarkEnd w:id="3"/>
      <w:bookmarkEnd w:id="4"/>
      <w:bookmarkEnd w:id="5"/>
      <w:bookmarkEnd w:id="6"/>
      <w:bookmarkEnd w:id="7"/>
      <w:bookmarkEnd w:id="8"/>
    </w:p>
    <w:p w14:paraId="1E8CCD9D" w14:textId="77777777" w:rsidR="00B93541" w:rsidRDefault="00B93541" w:rsidP="00B93541">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r>
        <w:t>:</w:t>
      </w:r>
    </w:p>
    <w:p w14:paraId="1AB8BA08" w14:textId="044193FE" w:rsidR="00B93541" w:rsidRDefault="00B93541" w:rsidP="00B93541">
      <w:pPr>
        <w:pStyle w:val="B1"/>
        <w:rPr>
          <w:ins w:id="9" w:author="zhaozhenshan" w:date="2020-08-04T17:11:00Z"/>
        </w:rPr>
      </w:pPr>
      <w:r>
        <w:t>-</w:t>
      </w:r>
      <w:r>
        <w:tab/>
        <w:t>i</w:t>
      </w:r>
      <w:r w:rsidRPr="003B213E">
        <w:t xml:space="preserve">f </w:t>
      </w:r>
      <w:proofErr w:type="spellStart"/>
      <w:r w:rsidRPr="00DD3F97">
        <w:rPr>
          <w:rFonts w:eastAsia="Malgun Gothic"/>
          <w:i/>
          <w:iCs/>
        </w:rPr>
        <w:t>maximumtransmitPower</w:t>
      </w:r>
      <w:proofErr w:type="spellEnd"/>
      <w:r w:rsidRPr="00DD3F97">
        <w:rPr>
          <w:rFonts w:eastAsia="Malgun Gothic"/>
          <w:i/>
          <w:iCs/>
        </w:rPr>
        <w:t>-SL</w:t>
      </w:r>
      <w:r w:rsidRPr="003B213E">
        <w:t xml:space="preserve"> is provided then</w:t>
      </w:r>
    </w:p>
    <w:p w14:paraId="62D726ED" w14:textId="56323E1C" w:rsidR="009F1FF2" w:rsidRPr="009F1FF2" w:rsidRDefault="00D07C5E" w:rsidP="00577AC0">
      <w:pPr>
        <w:pStyle w:val="B1"/>
        <w:ind w:firstLine="0"/>
        <w:rPr>
          <w:rFonts w:eastAsia="Malgun Gothic"/>
        </w:rPr>
      </w:pPr>
      <w:ins w:id="10" w:author="zhaozhenshan" w:date="2020-08-04T17:22:00Z">
        <w:r>
          <w:rPr>
            <w:lang w:val="en-US"/>
          </w:rPr>
          <w:t xml:space="preserve">-    </w:t>
        </w:r>
      </w:ins>
      <w:ins w:id="11" w:author="zhaozhenshan" w:date="2020-08-04T17:23:00Z">
        <w:r>
          <w:rPr>
            <w:lang w:val="en-US"/>
          </w:rPr>
          <w:t xml:space="preserve">  </w:t>
        </w:r>
      </w:ins>
      <w:ins w:id="12" w:author="zhaozhenshan" w:date="2020-08-04T17:11:00Z">
        <w:r w:rsidR="009F1FF2">
          <w:rPr>
            <w:lang w:val="en-US"/>
          </w:rPr>
          <w:t xml:space="preserve">if </w:t>
        </w:r>
        <w:r w:rsidR="009F1FF2">
          <w:rPr>
            <w:i/>
            <w:iCs/>
            <w:color w:val="000000"/>
            <w:lang w:val="en-US"/>
          </w:rPr>
          <w:t>p0-S</w:t>
        </w:r>
        <w:r w:rsidR="009F1FF2" w:rsidRPr="0068348F">
          <w:rPr>
            <w:i/>
            <w:iCs/>
            <w:color w:val="000000"/>
            <w:lang w:val="en-US"/>
          </w:rPr>
          <w:t>L-PSCCHPSSCH</w:t>
        </w:r>
        <w:r w:rsidR="009F1FF2" w:rsidRPr="0068348F">
          <w:rPr>
            <w:color w:val="000000"/>
            <w:lang w:val="en-US"/>
          </w:rPr>
          <w:t xml:space="preserve"> </w:t>
        </w:r>
      </w:ins>
      <w:ins w:id="13" w:author="zhaozhenshan" w:date="2020-08-04T17:12:00Z">
        <w:r w:rsidR="009F1FF2">
          <w:rPr>
            <w:color w:val="000000"/>
            <w:lang w:val="en-US"/>
          </w:rPr>
          <w:t xml:space="preserve">and </w:t>
        </w:r>
        <w:r w:rsidR="009F1FF2">
          <w:rPr>
            <w:i/>
            <w:iCs/>
            <w:color w:val="000000"/>
            <w:lang w:val="en-US"/>
          </w:rPr>
          <w:t>p0-D</w:t>
        </w:r>
        <w:r w:rsidR="009F1FF2" w:rsidRPr="0068348F">
          <w:rPr>
            <w:i/>
            <w:iCs/>
            <w:color w:val="000000"/>
            <w:lang w:val="en-US"/>
          </w:rPr>
          <w:t>L-PSCCHPSSCH</w:t>
        </w:r>
        <w:r w:rsidR="009F1FF2">
          <w:rPr>
            <w:color w:val="000000"/>
            <w:lang w:val="en-US"/>
          </w:rPr>
          <w:t xml:space="preserve"> are</w:t>
        </w:r>
      </w:ins>
      <w:ins w:id="14" w:author="zhaozhenshan" w:date="2020-08-04T17:11:00Z">
        <w:r w:rsidR="009F1FF2">
          <w:rPr>
            <w:color w:val="000000"/>
            <w:lang w:val="en-US"/>
          </w:rPr>
          <w:t xml:space="preserve"> provided</w:t>
        </w:r>
      </w:ins>
    </w:p>
    <w:p w14:paraId="3BC58F03" w14:textId="1DD32385" w:rsidR="00B93541" w:rsidRDefault="00B93541" w:rsidP="00B93541">
      <w:pPr>
        <w:pStyle w:val="EQ"/>
        <w:rPr>
          <w:ins w:id="15" w:author="zhaozhenshan" w:date="2020-08-04T17:12:00Z"/>
        </w:rPr>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8467066" w14:textId="26B15174" w:rsidR="009F1FF2" w:rsidRPr="009F1FF2" w:rsidRDefault="009F1FF2" w:rsidP="00BC2C7B">
      <w:pPr>
        <w:pStyle w:val="B1"/>
        <w:numPr>
          <w:ilvl w:val="0"/>
          <w:numId w:val="10"/>
        </w:numPr>
        <w:rPr>
          <w:ins w:id="16" w:author="zhaozhenshan" w:date="2020-08-04T17:12:00Z"/>
          <w:rFonts w:eastAsia="Malgun Gothic"/>
        </w:rPr>
      </w:pPr>
      <w:ins w:id="17" w:author="zhaozhenshan" w:date="2020-08-04T17:12:00Z">
        <w:r>
          <w:t>else</w:t>
        </w:r>
        <w:r>
          <w:rPr>
            <w:lang w:val="en-US"/>
          </w:rPr>
          <w:t xml:space="preserve">if </w:t>
        </w:r>
        <w:r>
          <w:rPr>
            <w:i/>
            <w:iCs/>
            <w:color w:val="000000"/>
            <w:lang w:val="en-US"/>
          </w:rPr>
          <w:t>p0-S</w:t>
        </w:r>
        <w:r w:rsidRPr="0068348F">
          <w:rPr>
            <w:i/>
            <w:iCs/>
            <w:color w:val="000000"/>
            <w:lang w:val="en-US"/>
          </w:rPr>
          <w:t>L-PSCCHPSSCH</w:t>
        </w:r>
        <w:r w:rsidRPr="0068348F">
          <w:rPr>
            <w:color w:val="000000"/>
            <w:lang w:val="en-US"/>
          </w:rPr>
          <w:t xml:space="preserve"> </w:t>
        </w:r>
      </w:ins>
      <w:ins w:id="18" w:author="zhaozhenshan" w:date="2020-08-04T17:13:00Z">
        <w:r>
          <w:rPr>
            <w:color w:val="000000"/>
            <w:lang w:val="en-US"/>
          </w:rPr>
          <w:t xml:space="preserve">is provided </w:t>
        </w:r>
      </w:ins>
      <w:ins w:id="19" w:author="zhaozhenshan" w:date="2020-08-04T17:12:00Z">
        <w:r>
          <w:rPr>
            <w:color w:val="000000"/>
            <w:lang w:val="en-US"/>
          </w:rPr>
          <w:t xml:space="preserve">and </w:t>
        </w:r>
        <w:r>
          <w:rPr>
            <w:i/>
            <w:iCs/>
            <w:color w:val="000000"/>
            <w:lang w:val="en-US"/>
          </w:rPr>
          <w:t>p0-D</w:t>
        </w:r>
        <w:r w:rsidRPr="0068348F">
          <w:rPr>
            <w:i/>
            <w:iCs/>
            <w:color w:val="000000"/>
            <w:lang w:val="en-US"/>
          </w:rPr>
          <w:t>L-PSCCHPSSCH</w:t>
        </w:r>
        <w:r>
          <w:rPr>
            <w:color w:val="000000"/>
            <w:lang w:val="en-US"/>
          </w:rPr>
          <w:t xml:space="preserve"> </w:t>
        </w:r>
      </w:ins>
      <w:ins w:id="20" w:author="zhaozhenshan" w:date="2020-08-04T17:13:00Z">
        <w:r>
          <w:rPr>
            <w:color w:val="000000"/>
            <w:lang w:val="en-US"/>
          </w:rPr>
          <w:t>is not</w:t>
        </w:r>
      </w:ins>
      <w:ins w:id="21" w:author="zhaozhenshan" w:date="2020-08-04T17:12:00Z">
        <w:r>
          <w:rPr>
            <w:color w:val="000000"/>
            <w:lang w:val="en-US"/>
          </w:rPr>
          <w:t xml:space="preserve"> provided</w:t>
        </w:r>
      </w:ins>
    </w:p>
    <w:bookmarkStart w:id="22" w:name="_Hlk47453679"/>
    <w:p w14:paraId="48067916" w14:textId="503706B9" w:rsidR="009F1FF2" w:rsidRDefault="00F71F5D" w:rsidP="00577AC0">
      <w:pPr>
        <w:jc w:val="center"/>
        <w:rPr>
          <w:ins w:id="23" w:author="zhaozhenshan" w:date="2020-08-04T17:12:00Z"/>
          <w:lang w:val="en-GB"/>
        </w:rPr>
      </w:pPr>
      <m:oMath>
        <m:sSub>
          <m:sSubPr>
            <m:ctrlPr>
              <w:ins w:id="24" w:author="zhaozhenshan" w:date="2020-08-04T17:13:00Z">
                <w:rPr>
                  <w:rFonts w:ascii="Cambria Math" w:hAnsi="Cambria Math"/>
                </w:rPr>
              </w:ins>
            </m:ctrlPr>
          </m:sSubPr>
          <m:e>
            <m:r>
              <w:ins w:id="25" w:author="zhaozhenshan" w:date="2020-08-04T17:13:00Z">
                <w:rPr>
                  <w:rFonts w:ascii="Cambria Math" w:hAnsi="Cambria Math"/>
                </w:rPr>
                <m:t>P</m:t>
              </w:ins>
            </m:r>
          </m:e>
          <m:sub>
            <m:r>
              <w:ins w:id="26" w:author="zhaozhenshan" w:date="2020-08-04T17:13:00Z">
                <m:rPr>
                  <m:nor/>
                </m:rPr>
                <m:t>PSSCH</m:t>
              </w:ins>
            </m:r>
          </m:sub>
        </m:sSub>
        <m:r>
          <w:ins w:id="27" w:author="zhaozhenshan" w:date="2020-08-04T17:13:00Z">
            <m:rPr>
              <m:sty m:val="p"/>
            </m:rPr>
            <w:rPr>
              <w:rFonts w:ascii="Cambria Math" w:hAnsi="Cambria Math"/>
            </w:rPr>
            <m:t>(</m:t>
          </w:ins>
        </m:r>
        <m:r>
          <w:ins w:id="28" w:author="zhaozhenshan" w:date="2020-08-04T17:13:00Z">
            <w:rPr>
              <w:rFonts w:ascii="Cambria Math" w:hAnsi="Cambria Math"/>
            </w:rPr>
            <m:t>i</m:t>
          </w:ins>
        </m:r>
        <m:r>
          <w:ins w:id="29" w:author="zhaozhenshan" w:date="2020-08-04T17:13:00Z">
            <m:rPr>
              <m:sty m:val="p"/>
            </m:rPr>
            <w:rPr>
              <w:rFonts w:ascii="Cambria Math" w:hAnsi="Cambria Math"/>
            </w:rPr>
            <m:t>)=</m:t>
          </w:ins>
        </m:r>
        <m:r>
          <w:ins w:id="30" w:author="zhaozhenshan" w:date="2020-08-04T17:13:00Z">
            <w:rPr>
              <w:rFonts w:ascii="Cambria Math" w:hAnsi="Cambria Math"/>
            </w:rPr>
            <m:t>min</m:t>
          </w:ins>
        </m:r>
        <m:d>
          <m:dPr>
            <m:ctrlPr>
              <w:ins w:id="31" w:author="zhaozhenshan" w:date="2020-08-04T17:13:00Z">
                <w:rPr>
                  <w:rFonts w:ascii="Cambria Math" w:hAnsi="Cambria Math"/>
                </w:rPr>
              </w:ins>
            </m:ctrlPr>
          </m:dPr>
          <m:e>
            <m:sSub>
              <m:sSubPr>
                <m:ctrlPr>
                  <w:ins w:id="32" w:author="zhaozhenshan" w:date="2020-08-04T17:13:00Z">
                    <w:rPr>
                      <w:rFonts w:ascii="Cambria Math" w:hAnsi="Cambria Math"/>
                    </w:rPr>
                  </w:ins>
                </m:ctrlPr>
              </m:sSubPr>
              <m:e>
                <m:r>
                  <w:ins w:id="33" w:author="zhaozhenshan" w:date="2020-08-04T17:13:00Z">
                    <w:rPr>
                      <w:rFonts w:ascii="Cambria Math" w:hAnsi="Cambria Math"/>
                    </w:rPr>
                    <m:t>P</m:t>
                  </w:ins>
                </m:r>
              </m:e>
              <m:sub>
                <m:r>
                  <w:ins w:id="34" w:author="zhaozhenshan" w:date="2020-08-04T17:13:00Z">
                    <m:rPr>
                      <m:nor/>
                    </m:rPr>
                    <m:t>CMAX</m:t>
                  </w:ins>
                </m:r>
              </m:sub>
            </m:sSub>
            <m:r>
              <w:ins w:id="35" w:author="zhaozhenshan" w:date="2020-08-04T17:13:00Z">
                <m:rPr>
                  <m:sty m:val="p"/>
                </m:rPr>
                <w:rPr>
                  <w:rFonts w:ascii="Cambria Math" w:hAnsi="Cambria Math"/>
                </w:rPr>
                <m:t>,</m:t>
              </w:ins>
            </m:r>
            <m:sSub>
              <m:sSubPr>
                <m:ctrlPr>
                  <w:ins w:id="36" w:author="zhaozhenshan" w:date="2020-08-04T17:13:00Z">
                    <w:rPr>
                      <w:rFonts w:ascii="Cambria Math" w:hAnsi="Cambria Math"/>
                    </w:rPr>
                  </w:ins>
                </m:ctrlPr>
              </m:sSubPr>
              <m:e>
                <m:r>
                  <w:ins w:id="37" w:author="zhaozhenshan" w:date="2020-08-04T17:13:00Z">
                    <w:rPr>
                      <w:rFonts w:ascii="Cambria Math" w:hAnsi="Cambria Math"/>
                    </w:rPr>
                    <m:t>P</m:t>
                  </w:ins>
                </m:r>
              </m:e>
              <m:sub>
                <m:r>
                  <w:ins w:id="38" w:author="zhaozhenshan" w:date="2020-08-04T17:13:00Z">
                    <m:rPr>
                      <m:nor/>
                    </m:rPr>
                    <m:t>MAX</m:t>
                  </w:ins>
                </m:r>
                <m:r>
                  <w:ins w:id="39" w:author="zhaozhenshan" w:date="2020-08-04T17:13:00Z">
                    <m:rPr>
                      <m:sty m:val="p"/>
                    </m:rPr>
                    <w:rPr>
                      <w:rFonts w:ascii="Cambria Math" w:hAnsi="Cambria Math"/>
                    </w:rPr>
                    <m:t>,CBR</m:t>
                  </w:ins>
                </m:r>
              </m:sub>
            </m:sSub>
            <m:r>
              <w:ins w:id="40" w:author="zhaozhenshan" w:date="2020-08-04T17:13:00Z">
                <m:rPr>
                  <m:sty m:val="p"/>
                </m:rPr>
                <w:rPr>
                  <w:rFonts w:ascii="Cambria Math" w:hAnsi="Cambria Math"/>
                </w:rPr>
                <m:t>,</m:t>
              </w:ins>
            </m:r>
            <m:sSub>
              <m:sSubPr>
                <m:ctrlPr>
                  <w:ins w:id="41" w:author="zhaozhenshan" w:date="2020-08-04T17:13:00Z">
                    <w:rPr>
                      <w:rFonts w:ascii="Cambria Math" w:hAnsi="Cambria Math"/>
                    </w:rPr>
                  </w:ins>
                </m:ctrlPr>
              </m:sSubPr>
              <m:e>
                <m:r>
                  <w:ins w:id="42" w:author="zhaozhenshan" w:date="2020-08-04T17:13:00Z">
                    <w:rPr>
                      <w:rFonts w:ascii="Cambria Math" w:hAnsi="Cambria Math"/>
                    </w:rPr>
                    <m:t>P</m:t>
                  </w:ins>
                </m:r>
              </m:e>
              <m:sub>
                <m:r>
                  <w:ins w:id="43" w:author="zhaozhenshan" w:date="2020-08-04T17:13:00Z">
                    <m:rPr>
                      <m:nor/>
                    </m:rPr>
                    <m:t>PSSCH</m:t>
                  </w:ins>
                </m:r>
                <m:r>
                  <w:ins w:id="44" w:author="zhaozhenshan" w:date="2020-08-04T17:13:00Z">
                    <m:rPr>
                      <m:sty m:val="p"/>
                    </m:rPr>
                    <w:rPr>
                      <w:rFonts w:ascii="Cambria Math" w:hAnsi="Cambria Math"/>
                    </w:rPr>
                    <m:t>,</m:t>
                  </w:ins>
                </m:r>
                <m:r>
                  <w:ins w:id="45" w:author="zhaozhenshan" w:date="2020-08-04T17:13:00Z">
                    <w:rPr>
                      <w:rFonts w:ascii="Cambria Math" w:hAnsi="Cambria Math"/>
                    </w:rPr>
                    <m:t>SL</m:t>
                  </w:ins>
                </m:r>
              </m:sub>
            </m:sSub>
            <m:r>
              <w:ins w:id="46" w:author="zhaozhenshan" w:date="2020-08-04T17:13:00Z">
                <m:rPr>
                  <m:sty m:val="p"/>
                </m:rPr>
                <w:rPr>
                  <w:rFonts w:ascii="Cambria Math" w:hAnsi="Cambria Math"/>
                </w:rPr>
                <m:t>(</m:t>
              </w:ins>
            </m:r>
            <m:r>
              <w:ins w:id="47" w:author="zhaozhenshan" w:date="2020-08-04T17:13:00Z">
                <w:rPr>
                  <w:rFonts w:ascii="Cambria Math" w:hAnsi="Cambria Math"/>
                </w:rPr>
                <m:t>i</m:t>
              </w:ins>
            </m:r>
            <m:r>
              <w:ins w:id="48" w:author="zhaozhenshan" w:date="2020-08-04T17:13:00Z">
                <m:rPr>
                  <m:sty m:val="p"/>
                </m:rPr>
                <w:rPr>
                  <w:rFonts w:ascii="Cambria Math" w:hAnsi="Cambria Math"/>
                </w:rPr>
                <m:t>)</m:t>
              </w:ins>
            </m:r>
          </m:e>
        </m:d>
      </m:oMath>
      <w:ins w:id="49" w:author="zhaozhenshan" w:date="2020-08-04T17:13:00Z">
        <w:r w:rsidR="009F1FF2">
          <w:t xml:space="preserve"> </w:t>
        </w:r>
        <w:r w:rsidR="009F1FF2" w:rsidRPr="00B916EC">
          <w:t>[dBm]</w:t>
        </w:r>
      </w:ins>
    </w:p>
    <w:p w14:paraId="448A66E8" w14:textId="0C9AA3F5" w:rsidR="009F1FF2" w:rsidRDefault="009F1FF2" w:rsidP="009F1FF2">
      <w:pPr>
        <w:rPr>
          <w:ins w:id="50" w:author="zhaozhenshan" w:date="2020-08-04T17:12:00Z"/>
          <w:lang w:val="en-GB"/>
        </w:rPr>
      </w:pPr>
    </w:p>
    <w:bookmarkEnd w:id="22"/>
    <w:p w14:paraId="7E7E7E21" w14:textId="344E0D66" w:rsidR="009F1FF2" w:rsidRPr="009F1FF2" w:rsidRDefault="009F1FF2" w:rsidP="00BC2C7B">
      <w:pPr>
        <w:pStyle w:val="B1"/>
        <w:numPr>
          <w:ilvl w:val="0"/>
          <w:numId w:val="10"/>
        </w:numPr>
        <w:rPr>
          <w:ins w:id="51" w:author="zhaozhenshan" w:date="2020-08-04T17:12:00Z"/>
          <w:rFonts w:eastAsia="Malgun Gothic"/>
        </w:rPr>
      </w:pPr>
      <w:ins w:id="52" w:author="zhaozhenshan" w:date="2020-08-04T17:14:00Z">
        <w:r>
          <w:rPr>
            <w:lang w:val="en-US"/>
          </w:rPr>
          <w:t>else</w:t>
        </w:r>
      </w:ins>
      <w:ins w:id="53" w:author="zhaozhenshan" w:date="2020-08-04T17:12:00Z">
        <w:r>
          <w:rPr>
            <w:lang w:val="en-US"/>
          </w:rPr>
          <w:t xml:space="preserve">if </w:t>
        </w:r>
        <w:r>
          <w:rPr>
            <w:i/>
            <w:iCs/>
            <w:color w:val="000000"/>
            <w:lang w:val="en-US"/>
          </w:rPr>
          <w:t>p0-S</w:t>
        </w:r>
        <w:r w:rsidRPr="0068348F">
          <w:rPr>
            <w:i/>
            <w:iCs/>
            <w:color w:val="000000"/>
            <w:lang w:val="en-US"/>
          </w:rPr>
          <w:t>L-PSCCHPSSCH</w:t>
        </w:r>
        <w:r w:rsidRPr="0068348F">
          <w:rPr>
            <w:color w:val="000000"/>
            <w:lang w:val="en-US"/>
          </w:rPr>
          <w:t xml:space="preserve"> </w:t>
        </w:r>
      </w:ins>
      <w:ins w:id="54" w:author="zhaozhenshan" w:date="2020-08-04T17:13:00Z">
        <w:r>
          <w:rPr>
            <w:color w:val="000000"/>
            <w:lang w:val="en-US"/>
          </w:rPr>
          <w:t xml:space="preserve">is not provided </w:t>
        </w:r>
      </w:ins>
      <w:ins w:id="55" w:author="zhaozhenshan" w:date="2020-08-04T17:12:00Z">
        <w:r>
          <w:rPr>
            <w:color w:val="000000"/>
            <w:lang w:val="en-US"/>
          </w:rPr>
          <w:t xml:space="preserve">and </w:t>
        </w:r>
        <w:r>
          <w:rPr>
            <w:i/>
            <w:iCs/>
            <w:color w:val="000000"/>
            <w:lang w:val="en-US"/>
          </w:rPr>
          <w:t>p0-D</w:t>
        </w:r>
        <w:r w:rsidRPr="0068348F">
          <w:rPr>
            <w:i/>
            <w:iCs/>
            <w:color w:val="000000"/>
            <w:lang w:val="en-US"/>
          </w:rPr>
          <w:t>L-PSCCHPSSCH</w:t>
        </w:r>
        <w:r>
          <w:rPr>
            <w:color w:val="000000"/>
            <w:lang w:val="en-US"/>
          </w:rPr>
          <w:t xml:space="preserve"> </w:t>
        </w:r>
      </w:ins>
      <w:ins w:id="56" w:author="zhaozhenshan" w:date="2020-08-04T17:14:00Z">
        <w:r>
          <w:rPr>
            <w:color w:val="000000"/>
            <w:lang w:val="en-US"/>
          </w:rPr>
          <w:t>is</w:t>
        </w:r>
      </w:ins>
      <w:ins w:id="57" w:author="zhaozhenshan" w:date="2020-08-04T17:12:00Z">
        <w:r>
          <w:rPr>
            <w:color w:val="000000"/>
            <w:lang w:val="en-US"/>
          </w:rPr>
          <w:t xml:space="preserve"> provided</w:t>
        </w:r>
      </w:ins>
    </w:p>
    <w:p w14:paraId="62B333B4" w14:textId="2722C6DB" w:rsidR="009F1FF2" w:rsidRDefault="00F71F5D" w:rsidP="009F1FF2">
      <w:pPr>
        <w:jc w:val="center"/>
        <w:rPr>
          <w:ins w:id="58" w:author="zhaozhenshan" w:date="2020-08-04T17:14:00Z"/>
          <w:lang w:val="en-GB"/>
        </w:rPr>
      </w:pPr>
      <m:oMath>
        <m:sSub>
          <m:sSubPr>
            <m:ctrlPr>
              <w:ins w:id="59" w:author="zhaozhenshan" w:date="2020-08-04T17:14:00Z">
                <w:rPr>
                  <w:rFonts w:ascii="Cambria Math" w:hAnsi="Cambria Math"/>
                </w:rPr>
              </w:ins>
            </m:ctrlPr>
          </m:sSubPr>
          <m:e>
            <m:r>
              <w:ins w:id="60" w:author="zhaozhenshan" w:date="2020-08-04T17:14:00Z">
                <w:rPr>
                  <w:rFonts w:ascii="Cambria Math" w:hAnsi="Cambria Math"/>
                </w:rPr>
                <m:t>P</m:t>
              </w:ins>
            </m:r>
          </m:e>
          <m:sub>
            <m:r>
              <w:ins w:id="61" w:author="zhaozhenshan" w:date="2020-08-04T17:14:00Z">
                <m:rPr>
                  <m:nor/>
                </m:rPr>
                <m:t>PSSCH</m:t>
              </w:ins>
            </m:r>
          </m:sub>
        </m:sSub>
        <m:r>
          <w:ins w:id="62" w:author="zhaozhenshan" w:date="2020-08-04T17:14:00Z">
            <m:rPr>
              <m:sty m:val="p"/>
            </m:rPr>
            <w:rPr>
              <w:rFonts w:ascii="Cambria Math" w:hAnsi="Cambria Math"/>
            </w:rPr>
            <m:t>(</m:t>
          </w:ins>
        </m:r>
        <m:r>
          <w:ins w:id="63" w:author="zhaozhenshan" w:date="2020-08-04T17:14:00Z">
            <w:rPr>
              <w:rFonts w:ascii="Cambria Math" w:hAnsi="Cambria Math"/>
            </w:rPr>
            <m:t>i</m:t>
          </w:ins>
        </m:r>
        <m:r>
          <w:ins w:id="64" w:author="zhaozhenshan" w:date="2020-08-04T17:14:00Z">
            <m:rPr>
              <m:sty m:val="p"/>
            </m:rPr>
            <w:rPr>
              <w:rFonts w:ascii="Cambria Math" w:hAnsi="Cambria Math"/>
            </w:rPr>
            <m:t>)=</m:t>
          </w:ins>
        </m:r>
        <m:r>
          <w:ins w:id="65" w:author="zhaozhenshan" w:date="2020-08-04T17:14:00Z">
            <w:rPr>
              <w:rFonts w:ascii="Cambria Math" w:hAnsi="Cambria Math"/>
            </w:rPr>
            <m:t>min</m:t>
          </w:ins>
        </m:r>
        <m:d>
          <m:dPr>
            <m:ctrlPr>
              <w:ins w:id="66" w:author="zhaozhenshan" w:date="2020-08-04T17:14:00Z">
                <w:rPr>
                  <w:rFonts w:ascii="Cambria Math" w:hAnsi="Cambria Math"/>
                </w:rPr>
              </w:ins>
            </m:ctrlPr>
          </m:dPr>
          <m:e>
            <m:sSub>
              <m:sSubPr>
                <m:ctrlPr>
                  <w:ins w:id="67" w:author="zhaozhenshan" w:date="2020-08-04T17:14:00Z">
                    <w:rPr>
                      <w:rFonts w:ascii="Cambria Math" w:hAnsi="Cambria Math"/>
                    </w:rPr>
                  </w:ins>
                </m:ctrlPr>
              </m:sSubPr>
              <m:e>
                <m:r>
                  <w:ins w:id="68" w:author="zhaozhenshan" w:date="2020-08-04T17:14:00Z">
                    <w:rPr>
                      <w:rFonts w:ascii="Cambria Math" w:hAnsi="Cambria Math"/>
                    </w:rPr>
                    <m:t>P</m:t>
                  </w:ins>
                </m:r>
              </m:e>
              <m:sub>
                <m:r>
                  <w:ins w:id="69" w:author="zhaozhenshan" w:date="2020-08-04T17:14:00Z">
                    <m:rPr>
                      <m:nor/>
                    </m:rPr>
                    <m:t>CMAX</m:t>
                  </w:ins>
                </m:r>
              </m:sub>
            </m:sSub>
            <m:r>
              <w:ins w:id="70" w:author="zhaozhenshan" w:date="2020-08-04T17:14:00Z">
                <m:rPr>
                  <m:sty m:val="p"/>
                </m:rPr>
                <w:rPr>
                  <w:rFonts w:ascii="Cambria Math" w:hAnsi="Cambria Math"/>
                </w:rPr>
                <m:t>,</m:t>
              </w:ins>
            </m:r>
            <m:sSub>
              <m:sSubPr>
                <m:ctrlPr>
                  <w:ins w:id="71" w:author="zhaozhenshan" w:date="2020-08-04T17:14:00Z">
                    <w:rPr>
                      <w:rFonts w:ascii="Cambria Math" w:hAnsi="Cambria Math"/>
                    </w:rPr>
                  </w:ins>
                </m:ctrlPr>
              </m:sSubPr>
              <m:e>
                <m:r>
                  <w:ins w:id="72" w:author="zhaozhenshan" w:date="2020-08-04T17:14:00Z">
                    <w:rPr>
                      <w:rFonts w:ascii="Cambria Math" w:hAnsi="Cambria Math"/>
                    </w:rPr>
                    <m:t>P</m:t>
                  </w:ins>
                </m:r>
              </m:e>
              <m:sub>
                <m:r>
                  <w:ins w:id="73" w:author="zhaozhenshan" w:date="2020-08-04T17:14:00Z">
                    <m:rPr>
                      <m:nor/>
                    </m:rPr>
                    <m:t>MAX</m:t>
                  </w:ins>
                </m:r>
                <m:r>
                  <w:ins w:id="74" w:author="zhaozhenshan" w:date="2020-08-04T17:14:00Z">
                    <m:rPr>
                      <m:sty m:val="p"/>
                    </m:rPr>
                    <w:rPr>
                      <w:rFonts w:ascii="Cambria Math" w:hAnsi="Cambria Math"/>
                    </w:rPr>
                    <m:t>,CBR</m:t>
                  </w:ins>
                </m:r>
              </m:sub>
            </m:sSub>
            <m:r>
              <w:ins w:id="75" w:author="zhaozhenshan" w:date="2020-08-04T17:14:00Z">
                <m:rPr>
                  <m:sty m:val="p"/>
                </m:rPr>
                <w:rPr>
                  <w:rFonts w:ascii="Cambria Math" w:hAnsi="Cambria Math"/>
                </w:rPr>
                <m:t>,</m:t>
              </w:ins>
            </m:r>
            <m:sSub>
              <m:sSubPr>
                <m:ctrlPr>
                  <w:ins w:id="76" w:author="zhaozhenshan" w:date="2020-08-04T17:14:00Z">
                    <w:rPr>
                      <w:rFonts w:ascii="Cambria Math" w:hAnsi="Cambria Math"/>
                    </w:rPr>
                  </w:ins>
                </m:ctrlPr>
              </m:sSubPr>
              <m:e>
                <m:r>
                  <w:ins w:id="77" w:author="zhaozhenshan" w:date="2020-08-04T17:14:00Z">
                    <w:rPr>
                      <w:rFonts w:ascii="Cambria Math" w:hAnsi="Cambria Math"/>
                    </w:rPr>
                    <m:t>P</m:t>
                  </w:ins>
                </m:r>
              </m:e>
              <m:sub>
                <m:r>
                  <w:ins w:id="78" w:author="zhaozhenshan" w:date="2020-08-04T17:14:00Z">
                    <m:rPr>
                      <m:nor/>
                    </m:rPr>
                    <m:t>PSSCH</m:t>
                  </w:ins>
                </m:r>
                <m:r>
                  <w:ins w:id="79" w:author="zhaozhenshan" w:date="2020-08-04T17:14:00Z">
                    <m:rPr>
                      <m:sty m:val="p"/>
                    </m:rPr>
                    <w:rPr>
                      <w:rFonts w:ascii="Cambria Math" w:hAnsi="Cambria Math"/>
                    </w:rPr>
                    <m:t>,</m:t>
                  </w:ins>
                </m:r>
                <m:r>
                  <w:ins w:id="80" w:author="zhaozhenshan" w:date="2020-08-04T17:14:00Z">
                    <w:rPr>
                      <w:rFonts w:ascii="Cambria Math" w:hAnsi="Cambria Math"/>
                    </w:rPr>
                    <m:t>D</m:t>
                  </w:ins>
                </m:r>
              </m:sub>
            </m:sSub>
            <m:r>
              <w:ins w:id="81" w:author="zhaozhenshan" w:date="2020-08-04T17:14:00Z">
                <m:rPr>
                  <m:sty m:val="p"/>
                </m:rPr>
                <w:rPr>
                  <w:rFonts w:ascii="Cambria Math" w:hAnsi="Cambria Math"/>
                </w:rPr>
                <m:t>(</m:t>
              </w:ins>
            </m:r>
            <m:r>
              <w:ins w:id="82" w:author="zhaozhenshan" w:date="2020-08-04T17:14:00Z">
                <w:rPr>
                  <w:rFonts w:ascii="Cambria Math" w:hAnsi="Cambria Math"/>
                </w:rPr>
                <m:t>i</m:t>
              </w:ins>
            </m:r>
            <m:r>
              <w:ins w:id="83" w:author="zhaozhenshan" w:date="2020-08-04T17:14:00Z">
                <m:rPr>
                  <m:sty m:val="p"/>
                </m:rPr>
                <w:rPr>
                  <w:rFonts w:ascii="Cambria Math" w:hAnsi="Cambria Math"/>
                </w:rPr>
                <m:t>)</m:t>
              </w:ins>
            </m:r>
          </m:e>
        </m:d>
      </m:oMath>
      <w:ins w:id="84" w:author="zhaozhenshan" w:date="2020-08-04T17:14:00Z">
        <w:r w:rsidR="009F1FF2">
          <w:t xml:space="preserve"> </w:t>
        </w:r>
        <w:r w:rsidR="009F1FF2" w:rsidRPr="00B916EC">
          <w:t>[dBm]</w:t>
        </w:r>
      </w:ins>
    </w:p>
    <w:p w14:paraId="31DD8C89" w14:textId="156081B3" w:rsidR="009F1FF2" w:rsidRPr="00577AC0" w:rsidRDefault="009F1FF2" w:rsidP="00BC2C7B">
      <w:pPr>
        <w:pStyle w:val="B1"/>
        <w:numPr>
          <w:ilvl w:val="0"/>
          <w:numId w:val="10"/>
        </w:numPr>
        <w:rPr>
          <w:ins w:id="85" w:author="zhaozhenshan" w:date="2020-08-04T17:22:00Z"/>
          <w:rFonts w:eastAsia="Malgun Gothic"/>
        </w:rPr>
      </w:pPr>
      <w:ins w:id="86" w:author="zhaozhenshan" w:date="2020-08-04T17:14:00Z">
        <w:r>
          <w:rPr>
            <w:lang w:val="en-US"/>
          </w:rPr>
          <w:t>else</w:t>
        </w:r>
      </w:ins>
    </w:p>
    <w:p w14:paraId="52772522" w14:textId="454A082D" w:rsidR="00D07C5E" w:rsidRDefault="00F71F5D" w:rsidP="00D07C5E">
      <w:pPr>
        <w:jc w:val="center"/>
        <w:rPr>
          <w:ins w:id="87" w:author="zhaozhenshan" w:date="2020-08-04T17:24:00Z"/>
          <w:lang w:val="en-GB"/>
        </w:rPr>
      </w:pPr>
      <m:oMath>
        <m:sSub>
          <m:sSubPr>
            <m:ctrlPr>
              <w:ins w:id="88" w:author="zhaozhenshan" w:date="2020-08-04T17:24:00Z">
                <w:rPr>
                  <w:rFonts w:ascii="Cambria Math" w:hAnsi="Cambria Math"/>
                </w:rPr>
              </w:ins>
            </m:ctrlPr>
          </m:sSubPr>
          <m:e>
            <m:r>
              <w:ins w:id="89" w:author="zhaozhenshan" w:date="2020-08-04T17:24:00Z">
                <w:rPr>
                  <w:rFonts w:ascii="Cambria Math" w:hAnsi="Cambria Math"/>
                </w:rPr>
                <m:t>P</m:t>
              </w:ins>
            </m:r>
          </m:e>
          <m:sub>
            <m:r>
              <w:ins w:id="90" w:author="zhaozhenshan" w:date="2020-08-04T17:24:00Z">
                <m:rPr>
                  <m:nor/>
                </m:rPr>
                <m:t>PSSCH</m:t>
              </w:ins>
            </m:r>
          </m:sub>
        </m:sSub>
        <m:r>
          <w:ins w:id="91" w:author="zhaozhenshan" w:date="2020-08-04T17:24:00Z">
            <m:rPr>
              <m:sty m:val="p"/>
            </m:rPr>
            <w:rPr>
              <w:rFonts w:ascii="Cambria Math" w:hAnsi="Cambria Math"/>
            </w:rPr>
            <m:t>(</m:t>
          </w:ins>
        </m:r>
        <m:r>
          <w:ins w:id="92" w:author="zhaozhenshan" w:date="2020-08-04T17:24:00Z">
            <w:rPr>
              <w:rFonts w:ascii="Cambria Math" w:hAnsi="Cambria Math"/>
            </w:rPr>
            <m:t>i</m:t>
          </w:ins>
        </m:r>
        <m:r>
          <w:ins w:id="93" w:author="zhaozhenshan" w:date="2020-08-04T17:24:00Z">
            <m:rPr>
              <m:sty m:val="p"/>
            </m:rPr>
            <w:rPr>
              <w:rFonts w:ascii="Cambria Math" w:hAnsi="Cambria Math"/>
            </w:rPr>
            <m:t>)=</m:t>
          </w:ins>
        </m:r>
        <m:r>
          <w:ins w:id="94" w:author="zhaozhenshan" w:date="2020-08-04T17:24:00Z">
            <w:rPr>
              <w:rFonts w:ascii="Cambria Math" w:hAnsi="Cambria Math"/>
            </w:rPr>
            <m:t>min</m:t>
          </w:ins>
        </m:r>
        <m:d>
          <m:dPr>
            <m:ctrlPr>
              <w:ins w:id="95" w:author="zhaozhenshan" w:date="2020-08-04T17:24:00Z">
                <w:rPr>
                  <w:rFonts w:ascii="Cambria Math" w:hAnsi="Cambria Math"/>
                </w:rPr>
              </w:ins>
            </m:ctrlPr>
          </m:dPr>
          <m:e>
            <m:sSub>
              <m:sSubPr>
                <m:ctrlPr>
                  <w:ins w:id="96" w:author="zhaozhenshan" w:date="2020-08-04T17:24:00Z">
                    <w:rPr>
                      <w:rFonts w:ascii="Cambria Math" w:hAnsi="Cambria Math"/>
                    </w:rPr>
                  </w:ins>
                </m:ctrlPr>
              </m:sSubPr>
              <m:e>
                <m:r>
                  <w:ins w:id="97" w:author="zhaozhenshan" w:date="2020-08-04T17:24:00Z">
                    <w:rPr>
                      <w:rFonts w:ascii="Cambria Math" w:hAnsi="Cambria Math"/>
                    </w:rPr>
                    <m:t>P</m:t>
                  </w:ins>
                </m:r>
              </m:e>
              <m:sub>
                <m:r>
                  <w:ins w:id="98" w:author="zhaozhenshan" w:date="2020-08-04T17:24:00Z">
                    <m:rPr>
                      <m:nor/>
                    </m:rPr>
                    <m:t>CMAX</m:t>
                  </w:ins>
                </m:r>
              </m:sub>
            </m:sSub>
            <m:r>
              <w:ins w:id="99" w:author="zhaozhenshan" w:date="2020-08-04T17:24:00Z">
                <m:rPr>
                  <m:sty m:val="p"/>
                </m:rPr>
                <w:rPr>
                  <w:rFonts w:ascii="Cambria Math" w:hAnsi="Cambria Math"/>
                </w:rPr>
                <m:t>,</m:t>
              </w:ins>
            </m:r>
            <m:sSub>
              <m:sSubPr>
                <m:ctrlPr>
                  <w:ins w:id="100" w:author="zhaozhenshan" w:date="2020-08-04T17:24:00Z">
                    <w:rPr>
                      <w:rFonts w:ascii="Cambria Math" w:hAnsi="Cambria Math"/>
                    </w:rPr>
                  </w:ins>
                </m:ctrlPr>
              </m:sSubPr>
              <m:e>
                <m:r>
                  <w:ins w:id="101" w:author="zhaozhenshan" w:date="2020-08-04T17:24:00Z">
                    <w:rPr>
                      <w:rFonts w:ascii="Cambria Math" w:hAnsi="Cambria Math"/>
                    </w:rPr>
                    <m:t>P</m:t>
                  </w:ins>
                </m:r>
              </m:e>
              <m:sub>
                <m:r>
                  <w:ins w:id="102" w:author="zhaozhenshan" w:date="2020-08-04T17:24:00Z">
                    <m:rPr>
                      <m:nor/>
                    </m:rPr>
                    <m:t>MAX</m:t>
                  </w:ins>
                </m:r>
                <m:r>
                  <w:ins w:id="103" w:author="zhaozhenshan" w:date="2020-08-04T17:24:00Z">
                    <m:rPr>
                      <m:sty m:val="p"/>
                    </m:rPr>
                    <w:rPr>
                      <w:rFonts w:ascii="Cambria Math" w:hAnsi="Cambria Math"/>
                    </w:rPr>
                    <m:t>,CBR</m:t>
                  </w:ins>
                </m:r>
              </m:sub>
            </m:sSub>
          </m:e>
        </m:d>
      </m:oMath>
      <w:ins w:id="104" w:author="zhaozhenshan" w:date="2020-08-04T17:24:00Z">
        <w:r w:rsidR="00D07C5E">
          <w:t xml:space="preserve"> </w:t>
        </w:r>
        <w:r w:rsidR="00D07C5E" w:rsidRPr="00B916EC">
          <w:t>[dBm]</w:t>
        </w:r>
      </w:ins>
    </w:p>
    <w:p w14:paraId="3952A054" w14:textId="77777777" w:rsidR="009F1FF2" w:rsidRPr="00577AC0" w:rsidRDefault="009F1FF2" w:rsidP="00577AC0">
      <w:pPr>
        <w:rPr>
          <w:lang w:val="en-GB"/>
        </w:rPr>
      </w:pPr>
    </w:p>
    <w:p w14:paraId="250C3238" w14:textId="01BA6F0C" w:rsidR="00B93541" w:rsidRDefault="00B93541" w:rsidP="00B93541">
      <w:pPr>
        <w:pStyle w:val="B1"/>
        <w:rPr>
          <w:ins w:id="105" w:author="zhaozhenshan" w:date="2020-08-04T17:24:00Z"/>
        </w:rPr>
      </w:pPr>
      <w:r>
        <w:t>-</w:t>
      </w:r>
      <w:r>
        <w:tab/>
        <w:t>else</w:t>
      </w:r>
    </w:p>
    <w:p w14:paraId="6842C3EC" w14:textId="531CC265" w:rsidR="00D07C5E" w:rsidRDefault="00D07C5E" w:rsidP="00577AC0">
      <w:pPr>
        <w:pStyle w:val="B1"/>
        <w:ind w:leftChars="50" w:left="100" w:firstLineChars="250" w:firstLine="500"/>
      </w:pPr>
      <w:ins w:id="106" w:author="zhaozhenshan" w:date="2020-08-04T17:24:00Z">
        <w:r>
          <w:rPr>
            <w:lang w:val="en-US"/>
          </w:rPr>
          <w:t xml:space="preserve">-      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 xml:space="preserve">and </w:t>
        </w:r>
        <w:r>
          <w:rPr>
            <w:i/>
            <w:iCs/>
            <w:color w:val="000000"/>
            <w:lang w:val="en-US"/>
          </w:rPr>
          <w:t>p0-D</w:t>
        </w:r>
        <w:r w:rsidRPr="0068348F">
          <w:rPr>
            <w:i/>
            <w:iCs/>
            <w:color w:val="000000"/>
            <w:lang w:val="en-US"/>
          </w:rPr>
          <w:t>L-PSCCHPSSCH</w:t>
        </w:r>
        <w:r>
          <w:rPr>
            <w:color w:val="000000"/>
            <w:lang w:val="en-US"/>
          </w:rPr>
          <w:t xml:space="preserve"> are provided</w:t>
        </w:r>
      </w:ins>
    </w:p>
    <w:p w14:paraId="5FEF56CC" w14:textId="115A916F" w:rsidR="00B93541" w:rsidRDefault="00B93541" w:rsidP="00B93541">
      <w:pPr>
        <w:pStyle w:val="EQ"/>
        <w:rPr>
          <w:ins w:id="107" w:author="zhaozhenshan" w:date="2020-08-04T17:24:00Z"/>
        </w:rPr>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42B6EF7A" w14:textId="77777777" w:rsidR="00D07C5E" w:rsidRPr="009F1FF2" w:rsidRDefault="00D07C5E" w:rsidP="00BC2C7B">
      <w:pPr>
        <w:pStyle w:val="B1"/>
        <w:numPr>
          <w:ilvl w:val="0"/>
          <w:numId w:val="10"/>
        </w:numPr>
        <w:rPr>
          <w:ins w:id="108" w:author="zhaozhenshan" w:date="2020-08-04T17:24:00Z"/>
          <w:rFonts w:eastAsia="Malgun Gothic"/>
        </w:rPr>
      </w:pPr>
      <w:ins w:id="109" w:author="zhaozhenshan" w:date="2020-08-04T17:24:00Z">
        <w:r>
          <w:t>else</w:t>
        </w:r>
        <w:r>
          <w:rPr>
            <w:lang w:val="en-US"/>
          </w:rPr>
          <w:t xml:space="preserv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 xml:space="preserve">is provided and </w:t>
        </w:r>
        <w:r>
          <w:rPr>
            <w:i/>
            <w:iCs/>
            <w:color w:val="000000"/>
            <w:lang w:val="en-US"/>
          </w:rPr>
          <w:t>p0-D</w:t>
        </w:r>
        <w:r w:rsidRPr="0068348F">
          <w:rPr>
            <w:i/>
            <w:iCs/>
            <w:color w:val="000000"/>
            <w:lang w:val="en-US"/>
          </w:rPr>
          <w:t>L-PSCCHPSSCH</w:t>
        </w:r>
        <w:r>
          <w:rPr>
            <w:color w:val="000000"/>
            <w:lang w:val="en-US"/>
          </w:rPr>
          <w:t xml:space="preserve"> is not provided</w:t>
        </w:r>
      </w:ins>
    </w:p>
    <w:p w14:paraId="7F0DF010" w14:textId="09CBA734" w:rsidR="00D07C5E" w:rsidRDefault="00F71F5D" w:rsidP="00D07C5E">
      <w:pPr>
        <w:jc w:val="center"/>
        <w:rPr>
          <w:ins w:id="110" w:author="zhaozhenshan" w:date="2020-08-04T17:24:00Z"/>
          <w:lang w:val="en-GB"/>
        </w:rPr>
      </w:pPr>
      <m:oMath>
        <m:sSub>
          <m:sSubPr>
            <m:ctrlPr>
              <w:ins w:id="111" w:author="zhaozhenshan" w:date="2020-08-04T17:24:00Z">
                <w:rPr>
                  <w:rFonts w:ascii="Cambria Math" w:hAnsi="Cambria Math"/>
                </w:rPr>
              </w:ins>
            </m:ctrlPr>
          </m:sSubPr>
          <m:e>
            <m:r>
              <w:ins w:id="112" w:author="zhaozhenshan" w:date="2020-08-04T17:24:00Z">
                <w:rPr>
                  <w:rFonts w:ascii="Cambria Math" w:hAnsi="Cambria Math"/>
                </w:rPr>
                <m:t>P</m:t>
              </w:ins>
            </m:r>
          </m:e>
          <m:sub>
            <m:r>
              <w:ins w:id="113" w:author="zhaozhenshan" w:date="2020-08-04T17:24:00Z">
                <m:rPr>
                  <m:nor/>
                </m:rPr>
                <m:t>PSSCH</m:t>
              </w:ins>
            </m:r>
          </m:sub>
        </m:sSub>
        <m:r>
          <w:ins w:id="114" w:author="zhaozhenshan" w:date="2020-08-04T17:24:00Z">
            <m:rPr>
              <m:sty m:val="p"/>
            </m:rPr>
            <w:rPr>
              <w:rFonts w:ascii="Cambria Math" w:hAnsi="Cambria Math"/>
            </w:rPr>
            <m:t>(</m:t>
          </w:ins>
        </m:r>
        <m:r>
          <w:ins w:id="115" w:author="zhaozhenshan" w:date="2020-08-04T17:24:00Z">
            <w:rPr>
              <w:rFonts w:ascii="Cambria Math" w:hAnsi="Cambria Math"/>
            </w:rPr>
            <m:t>i</m:t>
          </w:ins>
        </m:r>
        <m:r>
          <w:ins w:id="116" w:author="zhaozhenshan" w:date="2020-08-04T17:24:00Z">
            <m:rPr>
              <m:sty m:val="p"/>
            </m:rPr>
            <w:rPr>
              <w:rFonts w:ascii="Cambria Math" w:hAnsi="Cambria Math"/>
            </w:rPr>
            <m:t>)=</m:t>
          </w:ins>
        </m:r>
        <m:r>
          <w:ins w:id="117" w:author="zhaozhenshan" w:date="2020-08-04T17:24:00Z">
            <w:rPr>
              <w:rFonts w:ascii="Cambria Math" w:hAnsi="Cambria Math"/>
            </w:rPr>
            <m:t>min</m:t>
          </w:ins>
        </m:r>
        <m:d>
          <m:dPr>
            <m:ctrlPr>
              <w:ins w:id="118" w:author="zhaozhenshan" w:date="2020-08-04T17:24:00Z">
                <w:rPr>
                  <w:rFonts w:ascii="Cambria Math" w:hAnsi="Cambria Math"/>
                </w:rPr>
              </w:ins>
            </m:ctrlPr>
          </m:dPr>
          <m:e>
            <m:sSub>
              <m:sSubPr>
                <m:ctrlPr>
                  <w:ins w:id="119" w:author="zhaozhenshan" w:date="2020-08-04T17:24:00Z">
                    <w:rPr>
                      <w:rFonts w:ascii="Cambria Math" w:hAnsi="Cambria Math"/>
                    </w:rPr>
                  </w:ins>
                </m:ctrlPr>
              </m:sSubPr>
              <m:e>
                <m:r>
                  <w:ins w:id="120" w:author="zhaozhenshan" w:date="2020-08-04T17:24:00Z">
                    <w:rPr>
                      <w:rFonts w:ascii="Cambria Math" w:hAnsi="Cambria Math"/>
                    </w:rPr>
                    <m:t>P</m:t>
                  </w:ins>
                </m:r>
              </m:e>
              <m:sub>
                <m:r>
                  <w:ins w:id="121" w:author="zhaozhenshan" w:date="2020-08-04T17:24:00Z">
                    <m:rPr>
                      <m:nor/>
                    </m:rPr>
                    <m:t>CMAX</m:t>
                  </w:ins>
                </m:r>
              </m:sub>
            </m:sSub>
            <m:r>
              <w:ins w:id="122" w:author="zhaozhenshan" w:date="2020-08-04T17:24:00Z">
                <m:rPr>
                  <m:sty m:val="p"/>
                </m:rPr>
                <w:rPr>
                  <w:rFonts w:ascii="Cambria Math" w:hAnsi="Cambria Math"/>
                </w:rPr>
                <m:t>,</m:t>
              </w:ins>
            </m:r>
            <m:sSub>
              <m:sSubPr>
                <m:ctrlPr>
                  <w:ins w:id="123" w:author="zhaozhenshan" w:date="2020-08-04T17:24:00Z">
                    <w:rPr>
                      <w:rFonts w:ascii="Cambria Math" w:hAnsi="Cambria Math"/>
                    </w:rPr>
                  </w:ins>
                </m:ctrlPr>
              </m:sSubPr>
              <m:e>
                <m:r>
                  <w:ins w:id="124" w:author="zhaozhenshan" w:date="2020-08-04T17:24:00Z">
                    <w:rPr>
                      <w:rFonts w:ascii="Cambria Math" w:hAnsi="Cambria Math"/>
                    </w:rPr>
                    <m:t>P</m:t>
                  </w:ins>
                </m:r>
              </m:e>
              <m:sub>
                <m:r>
                  <w:ins w:id="125" w:author="zhaozhenshan" w:date="2020-08-04T17:24:00Z">
                    <m:rPr>
                      <m:nor/>
                    </m:rPr>
                    <m:t>PSSCH</m:t>
                  </w:ins>
                </m:r>
                <m:r>
                  <w:ins w:id="126" w:author="zhaozhenshan" w:date="2020-08-04T17:24:00Z">
                    <m:rPr>
                      <m:sty m:val="p"/>
                    </m:rPr>
                    <w:rPr>
                      <w:rFonts w:ascii="Cambria Math" w:hAnsi="Cambria Math"/>
                    </w:rPr>
                    <m:t>,</m:t>
                  </w:ins>
                </m:r>
                <m:r>
                  <w:ins w:id="127" w:author="zhaozhenshan" w:date="2020-08-04T17:24:00Z">
                    <w:rPr>
                      <w:rFonts w:ascii="Cambria Math" w:hAnsi="Cambria Math"/>
                    </w:rPr>
                    <m:t>SL</m:t>
                  </w:ins>
                </m:r>
              </m:sub>
            </m:sSub>
            <m:r>
              <w:ins w:id="128" w:author="zhaozhenshan" w:date="2020-08-04T17:24:00Z">
                <m:rPr>
                  <m:sty m:val="p"/>
                </m:rPr>
                <w:rPr>
                  <w:rFonts w:ascii="Cambria Math" w:hAnsi="Cambria Math"/>
                </w:rPr>
                <m:t>(</m:t>
              </w:ins>
            </m:r>
            <m:r>
              <w:ins w:id="129" w:author="zhaozhenshan" w:date="2020-08-04T17:24:00Z">
                <w:rPr>
                  <w:rFonts w:ascii="Cambria Math" w:hAnsi="Cambria Math"/>
                </w:rPr>
                <m:t>i</m:t>
              </w:ins>
            </m:r>
            <m:r>
              <w:ins w:id="130" w:author="zhaozhenshan" w:date="2020-08-04T17:24:00Z">
                <m:rPr>
                  <m:sty m:val="p"/>
                </m:rPr>
                <w:rPr>
                  <w:rFonts w:ascii="Cambria Math" w:hAnsi="Cambria Math"/>
                </w:rPr>
                <m:t>)</m:t>
              </w:ins>
            </m:r>
          </m:e>
        </m:d>
      </m:oMath>
      <w:ins w:id="131" w:author="zhaozhenshan" w:date="2020-08-04T17:24:00Z">
        <w:r w:rsidR="00D07C5E">
          <w:t xml:space="preserve"> </w:t>
        </w:r>
        <w:r w:rsidR="00D07C5E" w:rsidRPr="00B916EC">
          <w:t>[dBm]</w:t>
        </w:r>
      </w:ins>
    </w:p>
    <w:p w14:paraId="54BF805C" w14:textId="77777777" w:rsidR="00D07C5E" w:rsidRDefault="00D07C5E" w:rsidP="00D07C5E">
      <w:pPr>
        <w:rPr>
          <w:ins w:id="132" w:author="zhaozhenshan" w:date="2020-08-04T17:24:00Z"/>
          <w:lang w:val="en-GB"/>
        </w:rPr>
      </w:pPr>
    </w:p>
    <w:p w14:paraId="51AC2EA6" w14:textId="77777777" w:rsidR="00D07C5E" w:rsidRPr="009F1FF2" w:rsidRDefault="00D07C5E" w:rsidP="00BC2C7B">
      <w:pPr>
        <w:pStyle w:val="B1"/>
        <w:numPr>
          <w:ilvl w:val="0"/>
          <w:numId w:val="10"/>
        </w:numPr>
        <w:rPr>
          <w:ins w:id="133" w:author="zhaozhenshan" w:date="2020-08-04T17:24:00Z"/>
          <w:rFonts w:eastAsia="Malgun Gothic"/>
        </w:rPr>
      </w:pPr>
      <w:ins w:id="134" w:author="zhaozhenshan" w:date="2020-08-04T17:24:00Z">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 xml:space="preserve">is not provided and </w:t>
        </w:r>
        <w:r>
          <w:rPr>
            <w:i/>
            <w:iCs/>
            <w:color w:val="000000"/>
            <w:lang w:val="en-US"/>
          </w:rPr>
          <w:t>p0-D</w:t>
        </w:r>
        <w:r w:rsidRPr="0068348F">
          <w:rPr>
            <w:i/>
            <w:iCs/>
            <w:color w:val="000000"/>
            <w:lang w:val="en-US"/>
          </w:rPr>
          <w:t>L-PSCCHPSSCH</w:t>
        </w:r>
        <w:r>
          <w:rPr>
            <w:color w:val="000000"/>
            <w:lang w:val="en-US"/>
          </w:rPr>
          <w:t xml:space="preserve"> is provided</w:t>
        </w:r>
      </w:ins>
    </w:p>
    <w:p w14:paraId="55867F5A" w14:textId="6DE45B81" w:rsidR="00D07C5E" w:rsidRDefault="00F71F5D" w:rsidP="00D07C5E">
      <w:pPr>
        <w:jc w:val="center"/>
        <w:rPr>
          <w:ins w:id="135" w:author="zhaozhenshan" w:date="2020-08-04T17:24:00Z"/>
          <w:lang w:val="en-GB"/>
        </w:rPr>
      </w:pPr>
      <m:oMath>
        <m:sSub>
          <m:sSubPr>
            <m:ctrlPr>
              <w:ins w:id="136" w:author="zhaozhenshan" w:date="2020-08-04T17:24:00Z">
                <w:rPr>
                  <w:rFonts w:ascii="Cambria Math" w:hAnsi="Cambria Math"/>
                </w:rPr>
              </w:ins>
            </m:ctrlPr>
          </m:sSubPr>
          <m:e>
            <m:r>
              <w:ins w:id="137" w:author="zhaozhenshan" w:date="2020-08-04T17:24:00Z">
                <w:rPr>
                  <w:rFonts w:ascii="Cambria Math" w:hAnsi="Cambria Math"/>
                </w:rPr>
                <m:t>P</m:t>
              </w:ins>
            </m:r>
          </m:e>
          <m:sub>
            <m:r>
              <w:ins w:id="138" w:author="zhaozhenshan" w:date="2020-08-04T17:24:00Z">
                <m:rPr>
                  <m:nor/>
                </m:rPr>
                <m:t>PSSCH</m:t>
              </w:ins>
            </m:r>
          </m:sub>
        </m:sSub>
        <m:r>
          <w:ins w:id="139" w:author="zhaozhenshan" w:date="2020-08-04T17:24:00Z">
            <m:rPr>
              <m:sty m:val="p"/>
            </m:rPr>
            <w:rPr>
              <w:rFonts w:ascii="Cambria Math" w:hAnsi="Cambria Math"/>
            </w:rPr>
            <m:t>(</m:t>
          </w:ins>
        </m:r>
        <m:r>
          <w:ins w:id="140" w:author="zhaozhenshan" w:date="2020-08-04T17:24:00Z">
            <w:rPr>
              <w:rFonts w:ascii="Cambria Math" w:hAnsi="Cambria Math"/>
            </w:rPr>
            <m:t>i</m:t>
          </w:ins>
        </m:r>
        <m:r>
          <w:ins w:id="141" w:author="zhaozhenshan" w:date="2020-08-04T17:24:00Z">
            <m:rPr>
              <m:sty m:val="p"/>
            </m:rPr>
            <w:rPr>
              <w:rFonts w:ascii="Cambria Math" w:hAnsi="Cambria Math"/>
            </w:rPr>
            <m:t>)=</m:t>
          </w:ins>
        </m:r>
        <m:r>
          <w:ins w:id="142" w:author="zhaozhenshan" w:date="2020-08-04T17:24:00Z">
            <w:rPr>
              <w:rFonts w:ascii="Cambria Math" w:hAnsi="Cambria Math"/>
            </w:rPr>
            <m:t>min</m:t>
          </w:ins>
        </m:r>
        <m:d>
          <m:dPr>
            <m:ctrlPr>
              <w:ins w:id="143" w:author="zhaozhenshan" w:date="2020-08-04T17:24:00Z">
                <w:rPr>
                  <w:rFonts w:ascii="Cambria Math" w:hAnsi="Cambria Math"/>
                </w:rPr>
              </w:ins>
            </m:ctrlPr>
          </m:dPr>
          <m:e>
            <m:sSub>
              <m:sSubPr>
                <m:ctrlPr>
                  <w:ins w:id="144" w:author="zhaozhenshan" w:date="2020-08-04T17:24:00Z">
                    <w:rPr>
                      <w:rFonts w:ascii="Cambria Math" w:hAnsi="Cambria Math"/>
                    </w:rPr>
                  </w:ins>
                </m:ctrlPr>
              </m:sSubPr>
              <m:e>
                <m:r>
                  <w:ins w:id="145" w:author="zhaozhenshan" w:date="2020-08-04T17:24:00Z">
                    <w:rPr>
                      <w:rFonts w:ascii="Cambria Math" w:hAnsi="Cambria Math"/>
                    </w:rPr>
                    <m:t>P</m:t>
                  </w:ins>
                </m:r>
              </m:e>
              <m:sub>
                <m:r>
                  <w:ins w:id="146" w:author="zhaozhenshan" w:date="2020-08-04T17:24:00Z">
                    <m:rPr>
                      <m:nor/>
                    </m:rPr>
                    <m:t>CMAX</m:t>
                  </w:ins>
                </m:r>
              </m:sub>
            </m:sSub>
            <m:sSub>
              <m:sSubPr>
                <m:ctrlPr>
                  <w:ins w:id="147" w:author="zhaozhenshan" w:date="2020-08-04T17:24:00Z">
                    <w:rPr>
                      <w:rFonts w:ascii="Cambria Math" w:hAnsi="Cambria Math"/>
                    </w:rPr>
                  </w:ins>
                </m:ctrlPr>
              </m:sSubPr>
              <m:e>
                <m:r>
                  <w:ins w:id="148" w:author="zhaozhenshan" w:date="2020-08-04T17:24:00Z">
                    <w:rPr>
                      <w:rFonts w:ascii="Cambria Math" w:hAnsi="Cambria Math"/>
                    </w:rPr>
                    <m:t>P</m:t>
                  </w:ins>
                </m:r>
              </m:e>
              <m:sub>
                <m:r>
                  <w:ins w:id="149" w:author="zhaozhenshan" w:date="2020-08-04T17:24:00Z">
                    <m:rPr>
                      <m:nor/>
                    </m:rPr>
                    <m:t>PSSCH</m:t>
                  </w:ins>
                </m:r>
                <m:r>
                  <w:ins w:id="150" w:author="zhaozhenshan" w:date="2020-08-04T17:24:00Z">
                    <m:rPr>
                      <m:sty m:val="p"/>
                    </m:rPr>
                    <w:rPr>
                      <w:rFonts w:ascii="Cambria Math" w:hAnsi="Cambria Math"/>
                    </w:rPr>
                    <m:t>,</m:t>
                  </w:ins>
                </m:r>
                <m:r>
                  <w:ins w:id="151" w:author="zhaozhenshan" w:date="2020-08-04T17:24:00Z">
                    <w:rPr>
                      <w:rFonts w:ascii="Cambria Math" w:hAnsi="Cambria Math"/>
                    </w:rPr>
                    <m:t>D</m:t>
                  </w:ins>
                </m:r>
              </m:sub>
            </m:sSub>
            <m:r>
              <w:ins w:id="152" w:author="zhaozhenshan" w:date="2020-08-04T17:24:00Z">
                <m:rPr>
                  <m:sty m:val="p"/>
                </m:rPr>
                <w:rPr>
                  <w:rFonts w:ascii="Cambria Math" w:hAnsi="Cambria Math"/>
                </w:rPr>
                <m:t>(</m:t>
              </w:ins>
            </m:r>
            <m:r>
              <w:ins w:id="153" w:author="zhaozhenshan" w:date="2020-08-04T17:24:00Z">
                <w:rPr>
                  <w:rFonts w:ascii="Cambria Math" w:hAnsi="Cambria Math"/>
                </w:rPr>
                <m:t>i</m:t>
              </w:ins>
            </m:r>
            <m:r>
              <w:ins w:id="154" w:author="zhaozhenshan" w:date="2020-08-04T17:24:00Z">
                <m:rPr>
                  <m:sty m:val="p"/>
                </m:rPr>
                <w:rPr>
                  <w:rFonts w:ascii="Cambria Math" w:hAnsi="Cambria Math"/>
                </w:rPr>
                <m:t>)</m:t>
              </w:ins>
            </m:r>
          </m:e>
        </m:d>
      </m:oMath>
      <w:ins w:id="155" w:author="zhaozhenshan" w:date="2020-08-04T17:24:00Z">
        <w:r w:rsidR="00D07C5E">
          <w:t xml:space="preserve"> </w:t>
        </w:r>
        <w:r w:rsidR="00D07C5E" w:rsidRPr="00B916EC">
          <w:t>[dBm]</w:t>
        </w:r>
      </w:ins>
    </w:p>
    <w:p w14:paraId="23D092DD" w14:textId="77777777" w:rsidR="00D07C5E" w:rsidRPr="007A5492" w:rsidRDefault="00D07C5E" w:rsidP="00BC2C7B">
      <w:pPr>
        <w:pStyle w:val="B1"/>
        <w:numPr>
          <w:ilvl w:val="0"/>
          <w:numId w:val="10"/>
        </w:numPr>
        <w:rPr>
          <w:ins w:id="156" w:author="zhaozhenshan" w:date="2020-08-04T17:24:00Z"/>
          <w:rFonts w:eastAsia="Malgun Gothic"/>
        </w:rPr>
      </w:pPr>
      <w:ins w:id="157" w:author="zhaozhenshan" w:date="2020-08-04T17:24:00Z">
        <w:r>
          <w:rPr>
            <w:lang w:val="en-US"/>
          </w:rPr>
          <w:t>else</w:t>
        </w:r>
      </w:ins>
    </w:p>
    <w:p w14:paraId="139EE2BB" w14:textId="38040D5B" w:rsidR="00D07C5E" w:rsidRDefault="00F71F5D" w:rsidP="00D07C5E">
      <w:pPr>
        <w:jc w:val="center"/>
        <w:rPr>
          <w:ins w:id="158" w:author="zhaozhenshan" w:date="2020-08-04T17:24:00Z"/>
          <w:lang w:val="en-GB"/>
        </w:rPr>
      </w:pPr>
      <m:oMath>
        <m:sSub>
          <m:sSubPr>
            <m:ctrlPr>
              <w:ins w:id="159" w:author="zhaozhenshan" w:date="2020-08-04T17:24:00Z">
                <w:rPr>
                  <w:rFonts w:ascii="Cambria Math" w:hAnsi="Cambria Math"/>
                </w:rPr>
              </w:ins>
            </m:ctrlPr>
          </m:sSubPr>
          <m:e>
            <m:r>
              <w:ins w:id="160" w:author="zhaozhenshan" w:date="2020-08-04T17:24:00Z">
                <w:rPr>
                  <w:rFonts w:ascii="Cambria Math" w:hAnsi="Cambria Math"/>
                </w:rPr>
                <m:t>P</m:t>
              </w:ins>
            </m:r>
          </m:e>
          <m:sub>
            <m:r>
              <w:ins w:id="161" w:author="zhaozhenshan" w:date="2020-08-04T17:24:00Z">
                <m:rPr>
                  <m:nor/>
                </m:rPr>
                <m:t>PSSCH</m:t>
              </w:ins>
            </m:r>
          </m:sub>
        </m:sSub>
        <m:r>
          <w:ins w:id="162" w:author="zhaozhenshan" w:date="2020-08-04T17:24:00Z">
            <m:rPr>
              <m:sty m:val="p"/>
            </m:rPr>
            <w:rPr>
              <w:rFonts w:ascii="Cambria Math" w:hAnsi="Cambria Math"/>
            </w:rPr>
            <m:t>(</m:t>
          </w:ins>
        </m:r>
        <m:r>
          <w:ins w:id="163" w:author="zhaozhenshan" w:date="2020-08-04T17:24:00Z">
            <w:rPr>
              <w:rFonts w:ascii="Cambria Math" w:hAnsi="Cambria Math"/>
            </w:rPr>
            <m:t>i</m:t>
          </w:ins>
        </m:r>
        <m:r>
          <w:ins w:id="164" w:author="zhaozhenshan" w:date="2020-08-04T17:24:00Z">
            <m:rPr>
              <m:sty m:val="p"/>
            </m:rPr>
            <w:rPr>
              <w:rFonts w:ascii="Cambria Math" w:hAnsi="Cambria Math"/>
            </w:rPr>
            <m:t>)=</m:t>
          </w:ins>
        </m:r>
        <m:sSub>
          <m:sSubPr>
            <m:ctrlPr>
              <w:ins w:id="165" w:author="zhaozhenshan" w:date="2020-08-04T17:25:00Z">
                <w:rPr>
                  <w:rFonts w:ascii="Cambria Math" w:hAnsi="Cambria Math"/>
                </w:rPr>
              </w:ins>
            </m:ctrlPr>
          </m:sSubPr>
          <m:e>
            <m:r>
              <w:ins w:id="166" w:author="zhaozhenshan" w:date="2020-08-04T17:25:00Z">
                <w:rPr>
                  <w:rFonts w:ascii="Cambria Math" w:hAnsi="Cambria Math"/>
                </w:rPr>
                <m:t>P</m:t>
              </w:ins>
            </m:r>
          </m:e>
          <m:sub>
            <m:r>
              <w:ins w:id="167" w:author="zhaozhenshan" w:date="2020-08-04T17:25:00Z">
                <m:rPr>
                  <m:nor/>
                </m:rPr>
                <m:t>CMAX</m:t>
              </w:ins>
            </m:r>
          </m:sub>
        </m:sSub>
      </m:oMath>
      <w:ins w:id="168" w:author="zhaozhenshan" w:date="2020-08-04T17:24:00Z">
        <w:r w:rsidR="00D07C5E">
          <w:t xml:space="preserve"> </w:t>
        </w:r>
        <w:r w:rsidR="00D07C5E" w:rsidRPr="00B916EC">
          <w:t>[dBm]</w:t>
        </w:r>
      </w:ins>
    </w:p>
    <w:p w14:paraId="516CED7C" w14:textId="77777777" w:rsidR="00D07C5E" w:rsidRPr="007A5492" w:rsidRDefault="00D07C5E" w:rsidP="00D07C5E">
      <w:pPr>
        <w:rPr>
          <w:ins w:id="169" w:author="zhaozhenshan" w:date="2020-08-04T17:24:00Z"/>
          <w:lang w:val="en-GB"/>
        </w:rPr>
      </w:pPr>
    </w:p>
    <w:p w14:paraId="5A8A02A6" w14:textId="77777777" w:rsidR="00D07C5E" w:rsidRPr="00577AC0" w:rsidRDefault="00D07C5E" w:rsidP="00577AC0">
      <w:pPr>
        <w:rPr>
          <w:lang w:val="en-GB"/>
        </w:rPr>
      </w:pPr>
    </w:p>
    <w:p w14:paraId="7BE1C2BF" w14:textId="77777777" w:rsidR="00B93541" w:rsidRDefault="00B93541" w:rsidP="00B93541">
      <w:pPr>
        <w:rPr>
          <w:rFonts w:eastAsia="Malgun Gothic"/>
          <w:lang w:eastAsia="ko-KR"/>
        </w:rPr>
      </w:pPr>
      <w:r w:rsidRPr="0068348F">
        <w:t>w</w:t>
      </w:r>
      <w:r w:rsidRPr="0068348F">
        <w:rPr>
          <w:rFonts w:eastAsia="Malgun Gothic"/>
          <w:lang w:eastAsia="ko-KR"/>
        </w:rPr>
        <w:t>here</w:t>
      </w:r>
    </w:p>
    <w:p w14:paraId="1EF91625" w14:textId="77777777" w:rsidR="00B93541" w:rsidRDefault="00B93541" w:rsidP="00B93541">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54D34D8D" w14:textId="77777777" w:rsidR="00B93541" w:rsidRDefault="00B93541" w:rsidP="00B93541">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68348F">
        <w:rPr>
          <w:rFonts w:eastAsia="Malgun Gothic"/>
          <w:i/>
          <w:iCs/>
        </w:rPr>
        <w:t>maximumtransmitPower</w:t>
      </w:r>
      <w:proofErr w:type="spellEnd"/>
      <w:r w:rsidRPr="0068348F">
        <w:rPr>
          <w:rFonts w:eastAsia="Malgun Gothic"/>
          <w:i/>
          <w:iCs/>
        </w:rPr>
        <w:t>-SL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p>
    <w:p w14:paraId="4952F855" w14:textId="1E3D9866" w:rsidR="00B93541" w:rsidDel="006B607C" w:rsidRDefault="00B93541" w:rsidP="00B93541">
      <w:pPr>
        <w:pStyle w:val="B1"/>
        <w:rPr>
          <w:del w:id="170" w:author="zhaozhenshan" w:date="2020-08-04T17:26:00Z"/>
          <w:color w:val="000000"/>
          <w:lang w:val="en-US"/>
        </w:rPr>
      </w:pPr>
      <w:del w:id="171" w:author="zhaozhenshan" w:date="2020-08-04T17:26:00Z">
        <w:r w:rsidRPr="0068348F" w:rsidDel="006B607C">
          <w:delText>-</w:delText>
        </w:r>
        <w:r w:rsidRPr="0068348F" w:rsidDel="006B607C">
          <w:tab/>
        </w:r>
        <w:bookmarkStart w:id="172" w:name="_Hlk47453818"/>
        <w:r w:rsidR="00D07C5E" w:rsidDel="006B607C">
          <w:rPr>
            <w:lang w:val="en-US"/>
          </w:rPr>
          <w:delText xml:space="preserve">if </w:delText>
        </w:r>
        <w:r w:rsidR="00D07C5E" w:rsidRPr="0068348F" w:rsidDel="006B607C">
          <w:rPr>
            <w:i/>
            <w:iCs/>
            <w:color w:val="000000"/>
            <w:lang w:val="en-US"/>
          </w:rPr>
          <w:delText>p0-DL-PSCCHPSSCH</w:delText>
        </w:r>
        <w:r w:rsidR="00D07C5E" w:rsidRPr="0068348F" w:rsidDel="006B607C">
          <w:rPr>
            <w:color w:val="000000"/>
            <w:lang w:val="en-US"/>
          </w:rPr>
          <w:delText xml:space="preserve"> </w:delText>
        </w:r>
        <w:r w:rsidR="00D07C5E" w:rsidDel="006B607C">
          <w:rPr>
            <w:color w:val="000000"/>
            <w:lang w:val="en-US"/>
          </w:rPr>
          <w:delText>is provided</w:delText>
        </w:r>
        <w:bookmarkEnd w:id="172"/>
      </w:del>
    </w:p>
    <w:p w14:paraId="0F0DB41E" w14:textId="6923E294" w:rsidR="00B93541" w:rsidRDefault="00B93541" w:rsidP="00B93541">
      <w:pPr>
        <w:pStyle w:val="B2"/>
        <w:rPr>
          <w:ins w:id="173" w:author="zhaozhenshan" w:date="2020-08-04T17:26:00Z"/>
        </w:rPr>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57A272CB" w14:textId="5ED59E26" w:rsidR="006B607C" w:rsidRDefault="006B607C" w:rsidP="006B607C">
      <w:pPr>
        <w:pStyle w:val="B2"/>
        <w:rPr>
          <w:moveTo w:id="174" w:author="zhaozhenshan" w:date="2020-08-04T17:26:00Z"/>
        </w:rPr>
      </w:pPr>
      <w:ins w:id="175" w:author="zhaozhenshan" w:date="2020-08-04T17:27:00Z">
        <w:r>
          <w:rPr>
            <w:rFonts w:eastAsiaTheme="minorEastAsia" w:hint="eastAsia"/>
            <w:lang w:eastAsia="zh-CN"/>
          </w:rPr>
          <w:t>-</w:t>
        </w:r>
        <w:r>
          <w:rPr>
            <w:rFonts w:eastAsiaTheme="minorEastAsia"/>
            <w:lang w:eastAsia="zh-CN"/>
          </w:rPr>
          <w:t xml:space="preserve">    </w:t>
        </w:r>
      </w:ins>
      <w:moveToRangeStart w:id="176" w:author="zhaozhenshan" w:date="2020-08-04T17:26:00Z" w:name="move47454434"/>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moveTo w:id="177" w:author="zhaozhenshan" w:date="2020-08-04T17:26:00Z">
        <w:r>
          <w:rPr>
            <w:lang w:val="en-US"/>
          </w:rPr>
          <w:t xml:space="preserve"> </w:t>
        </w:r>
        <w:r w:rsidRPr="00B916EC">
          <w:t>[dBm]</w:t>
        </w:r>
      </w:moveTo>
    </w:p>
    <w:moveToRangeEnd w:id="176"/>
    <w:p w14:paraId="20B84100" w14:textId="77777777" w:rsidR="006B607C" w:rsidRPr="006B607C" w:rsidRDefault="006B607C" w:rsidP="00B93541">
      <w:pPr>
        <w:pStyle w:val="B2"/>
      </w:pPr>
    </w:p>
    <w:p w14:paraId="1BC39135" w14:textId="26DA2D0A" w:rsidR="00B93541" w:rsidDel="006B607C" w:rsidRDefault="00B93541" w:rsidP="006B607C">
      <w:pPr>
        <w:pStyle w:val="B1"/>
        <w:rPr>
          <w:del w:id="178" w:author="zhaozhenshan" w:date="2020-08-04T17:27:00Z"/>
          <w:color w:val="000000"/>
          <w:lang w:val="en-US"/>
        </w:rPr>
      </w:pPr>
      <w:r w:rsidRPr="0068348F">
        <w:t>-</w:t>
      </w:r>
      <w:r w:rsidRPr="0068348F">
        <w:tab/>
      </w:r>
      <w:del w:id="179" w:author="zhaozhenshan" w:date="2020-08-04T17:27:00Z">
        <w:r w:rsidDel="006B607C">
          <w:rPr>
            <w:lang w:val="en-US"/>
          </w:rPr>
          <w:delText xml:space="preserve">elseif </w:delText>
        </w:r>
        <w:r w:rsidDel="006B607C">
          <w:rPr>
            <w:i/>
            <w:iCs/>
            <w:color w:val="000000"/>
            <w:lang w:val="en-US"/>
          </w:rPr>
          <w:delText>p0-S</w:delText>
        </w:r>
        <w:r w:rsidRPr="0068348F" w:rsidDel="006B607C">
          <w:rPr>
            <w:i/>
            <w:iCs/>
            <w:color w:val="000000"/>
            <w:lang w:val="en-US"/>
          </w:rPr>
          <w:delText>L-PSCCHPSSCH</w:delText>
        </w:r>
        <w:r w:rsidRPr="0068348F" w:rsidDel="006B607C">
          <w:rPr>
            <w:color w:val="000000"/>
            <w:lang w:val="en-US"/>
          </w:rPr>
          <w:delText xml:space="preserve"> </w:delText>
        </w:r>
        <w:r w:rsidDel="006B607C">
          <w:rPr>
            <w:color w:val="000000"/>
            <w:lang w:val="en-US"/>
          </w:rPr>
          <w:delText>is provided</w:delText>
        </w:r>
      </w:del>
    </w:p>
    <w:p w14:paraId="38A65B79" w14:textId="0C38CED1" w:rsidR="00B93541" w:rsidDel="006B607C" w:rsidRDefault="00B93541" w:rsidP="00BC2C7B">
      <w:pPr>
        <w:pStyle w:val="B1"/>
        <w:rPr>
          <w:del w:id="180" w:author="zhaozhenshan" w:date="2020-08-04T17:27:00Z"/>
        </w:rPr>
      </w:pPr>
      <w:del w:id="181" w:author="zhaozhenshan" w:date="2020-08-04T17:27:00Z">
        <w:r w:rsidDel="006B607C">
          <w:delText>-</w:delText>
        </w:r>
        <w:r w:rsidDel="006B607C">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6B607C">
          <w:delText xml:space="preserve"> </w:delText>
        </w:r>
        <w:r w:rsidRPr="00B916EC" w:rsidDel="006B607C">
          <w:delText>[dBm]</w:delText>
        </w:r>
      </w:del>
    </w:p>
    <w:p w14:paraId="610FF3CB" w14:textId="6D64560B" w:rsidR="00B93541" w:rsidDel="006B607C" w:rsidRDefault="00B93541">
      <w:pPr>
        <w:pStyle w:val="B1"/>
        <w:rPr>
          <w:del w:id="182" w:author="zhaozhenshan" w:date="2020-08-04T17:27:00Z"/>
          <w:color w:val="000000"/>
        </w:rPr>
      </w:pPr>
      <w:del w:id="183" w:author="zhaozhenshan" w:date="2020-08-04T17:27:00Z">
        <w:r w:rsidRPr="0068348F" w:rsidDel="006B607C">
          <w:delText>-</w:delText>
        </w:r>
        <w:r w:rsidRPr="0068348F" w:rsidDel="006B607C">
          <w:tab/>
        </w:r>
        <w:r w:rsidDel="006B607C">
          <w:delText xml:space="preserve">else </w:delText>
        </w:r>
      </w:del>
    </w:p>
    <w:p w14:paraId="3C088D7C" w14:textId="77E77DFD" w:rsidR="00B93541" w:rsidRDefault="00B93541" w:rsidP="00BC2C7B">
      <w:pPr>
        <w:pStyle w:val="B1"/>
      </w:pPr>
      <w:del w:id="184" w:author="zhaozhenshan" w:date="2020-08-04T17:27:00Z">
        <w:r w:rsidDel="006B607C">
          <w:delText>-</w:delText>
        </w:r>
        <w:r w:rsidDel="006B607C">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Del="006B607C">
          <w:delText xml:space="preserve"> </w:delText>
        </w:r>
        <w:r w:rsidRPr="00B916EC" w:rsidDel="006B607C">
          <w:delText>[dBm]</w:delText>
        </w:r>
      </w:del>
    </w:p>
    <w:p w14:paraId="2F28A69D" w14:textId="77777777" w:rsidR="00B93541" w:rsidRPr="00216EA2" w:rsidRDefault="00B93541" w:rsidP="00B93541">
      <w:pPr>
        <w:pStyle w:val="B2"/>
        <w:rPr>
          <w:lang w:eastAsia="zh-CN"/>
        </w:rPr>
      </w:pPr>
      <w:r>
        <w:rPr>
          <w:lang w:eastAsia="zh-CN"/>
        </w:rPr>
        <w:t>where</w:t>
      </w:r>
    </w:p>
    <w:p w14:paraId="458CA356" w14:textId="77777777" w:rsidR="00B93541" w:rsidRDefault="00B93541" w:rsidP="00B93541">
      <w:pPr>
        <w:pStyle w:val="B3"/>
        <w:ind w:left="1200" w:hanging="400"/>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3F62ECF7" w14:textId="77777777" w:rsidR="00B93541" w:rsidRPr="00DA2EAA" w:rsidRDefault="00B93541" w:rsidP="00B93541">
      <w:pPr>
        <w:pStyle w:val="B3"/>
        <w:ind w:left="1200" w:hanging="400"/>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51298796" w14:textId="77777777" w:rsidR="00B93541" w:rsidRPr="005E3944" w:rsidRDefault="00B93541" w:rsidP="00B93541">
      <w:pPr>
        <w:pStyle w:val="B3"/>
        <w:ind w:left="1200" w:hanging="400"/>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r w:rsidRPr="005E3944">
        <w:t>except that</w:t>
      </w:r>
    </w:p>
    <w:p w14:paraId="414366C0" w14:textId="77777777" w:rsidR="00B93541" w:rsidRPr="005E3944" w:rsidRDefault="00B93541" w:rsidP="00B93541">
      <w:pPr>
        <w:pStyle w:val="B4"/>
      </w:pPr>
      <w:r w:rsidRPr="005E3944">
        <w:t>-</w:t>
      </w:r>
      <w:r w:rsidRPr="005E3944">
        <w:tab/>
      </w:r>
      <w:r w:rsidRPr="005E3944">
        <w:rPr>
          <w:rFonts w:eastAsia="Malgun Gothic"/>
        </w:rPr>
        <w:t>the RS resource is the one the UE uses for determining a power of a PUSCH transmission scheduled by a DCI format 0_0 when the UE is configured to monitor PDCCH for detection of DCI format 0_0</w:t>
      </w:r>
    </w:p>
    <w:p w14:paraId="51C9A4BF" w14:textId="77777777" w:rsidR="00B93541" w:rsidRPr="0014760F" w:rsidRDefault="00B93541" w:rsidP="00B93541">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p>
    <w:p w14:paraId="3FC21ACA" w14:textId="77777777" w:rsidR="00B93541" w:rsidRPr="00B916EC" w:rsidRDefault="00B93541" w:rsidP="00B93541">
      <w:pPr>
        <w:pStyle w:val="B3"/>
        <w:ind w:left="1200" w:hanging="400"/>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w:t>
      </w:r>
      <w:proofErr w:type="gramStart"/>
      <w:r w:rsidRPr="0060479F">
        <w:rPr>
          <w:rFonts w:eastAsia="Malgun Gothic"/>
          <w:lang w:val="en-US"/>
        </w:rPr>
        <w:t>a number of</w:t>
      </w:r>
      <w:proofErr w:type="gramEnd"/>
      <w:r w:rsidRPr="0060479F">
        <w:rPr>
          <w:rFonts w:eastAsia="Malgun Gothic"/>
          <w:lang w:val="en-US"/>
        </w:rPr>
        <w:t xml:space="preserve">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148A8456" w14:textId="3775F3A8" w:rsidR="00B93541" w:rsidDel="006B607C" w:rsidRDefault="00B93541" w:rsidP="006B607C">
      <w:pPr>
        <w:pStyle w:val="B1"/>
        <w:rPr>
          <w:del w:id="185" w:author="zhaozhenshan" w:date="2020-08-04T17:27:00Z"/>
        </w:rPr>
      </w:pPr>
      <w:r w:rsidRPr="0068348F">
        <w:t>-</w:t>
      </w:r>
      <w:r w:rsidRPr="0068348F">
        <w:tab/>
      </w:r>
      <w:del w:id="186" w:author="zhaozhenshan" w:date="2020-08-04T17:27:00Z">
        <w:r w:rsidDel="006B607C">
          <w:delText xml:space="preserve">if </w:delText>
        </w:r>
        <w:r w:rsidRPr="00DD3F97" w:rsidDel="006B607C">
          <w:rPr>
            <w:i/>
            <w:iCs/>
          </w:rPr>
          <w:delText>p0-SL-PSCCHPSSCH</w:delText>
        </w:r>
        <w:r w:rsidDel="006B607C">
          <w:delText xml:space="preserve"> and </w:delText>
        </w:r>
        <w:r w:rsidRPr="00DD3F97" w:rsidDel="006B607C">
          <w:rPr>
            <w:i/>
            <w:iCs/>
          </w:rPr>
          <w:delText>alpha-SL-PSCCHPSSCH</w:delText>
        </w:r>
        <w:r w:rsidDel="006B607C">
          <w:delText xml:space="preserve"> are provided</w:delText>
        </w:r>
      </w:del>
    </w:p>
    <w:p w14:paraId="21039FA0" w14:textId="1C6C0387" w:rsidR="00B93541" w:rsidDel="006B607C" w:rsidRDefault="00B93541" w:rsidP="00577AC0">
      <w:pPr>
        <w:pStyle w:val="B1"/>
        <w:rPr>
          <w:del w:id="187" w:author="zhaozhenshan" w:date="2020-08-04T17:27:00Z"/>
        </w:rPr>
      </w:pPr>
      <w:del w:id="188" w:author="zhaozhenshan" w:date="2020-08-04T17:27:00Z">
        <w:r w:rsidDel="006B607C">
          <w:delText>-</w:delText>
        </w:r>
        <w:r w:rsidDel="006B607C">
          <w:tab/>
        </w:r>
        <w:moveFromRangeStart w:id="189" w:author="zhaozhenshan" w:date="2020-08-04T17:26:00Z" w:name="move47454434"/>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del>
      <w:moveFrom w:id="190" w:author="zhaozhenshan" w:date="2020-08-04T17:26:00Z">
        <w:del w:id="191" w:author="zhaozhenshan" w:date="2020-08-04T17:27:00Z">
          <w:r w:rsidDel="006B607C">
            <w:rPr>
              <w:lang w:val="en-US"/>
            </w:rPr>
            <w:delText xml:space="preserve"> </w:delText>
          </w:r>
          <w:r w:rsidRPr="00B916EC" w:rsidDel="006B607C">
            <w:delText>[dBm]</w:delText>
          </w:r>
        </w:del>
      </w:moveFrom>
      <w:moveFromRangeEnd w:id="189"/>
    </w:p>
    <w:p w14:paraId="230F8270" w14:textId="2D132F55" w:rsidR="00B93541" w:rsidDel="006B607C" w:rsidRDefault="00B93541" w:rsidP="00577AC0">
      <w:pPr>
        <w:pStyle w:val="B1"/>
        <w:rPr>
          <w:del w:id="192" w:author="zhaozhenshan" w:date="2020-08-04T17:27:00Z"/>
          <w:color w:val="000000"/>
          <w:lang w:val="en-US"/>
        </w:rPr>
      </w:pPr>
      <w:del w:id="193" w:author="zhaozhenshan" w:date="2020-08-04T17:27:00Z">
        <w:r w:rsidRPr="0068348F" w:rsidDel="006B607C">
          <w:delText>-</w:delText>
        </w:r>
        <w:r w:rsidRPr="0068348F" w:rsidDel="006B607C">
          <w:tab/>
        </w:r>
        <w:r w:rsidDel="006B607C">
          <w:rPr>
            <w:lang w:val="en-US"/>
          </w:rPr>
          <w:delText>else</w:delText>
        </w:r>
      </w:del>
    </w:p>
    <w:p w14:paraId="250BB6D7" w14:textId="6072CD21" w:rsidR="00B93541" w:rsidDel="006B607C" w:rsidRDefault="00B93541" w:rsidP="00577AC0">
      <w:pPr>
        <w:pStyle w:val="B1"/>
        <w:rPr>
          <w:del w:id="194" w:author="zhaozhenshan" w:date="2020-08-04T17:27:00Z"/>
        </w:rPr>
      </w:pPr>
      <w:del w:id="195" w:author="zhaozhenshan" w:date="2020-08-04T17:27:00Z">
        <w:r w:rsidDel="006B607C">
          <w:delText>-</w:delText>
        </w:r>
        <w:r w:rsidDel="006B607C">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6B607C">
          <w:delText xml:space="preserve"> </w:delText>
        </w:r>
        <w:r w:rsidRPr="00B916EC" w:rsidDel="006B607C">
          <w:delText>[dBm]</w:delText>
        </w:r>
      </w:del>
    </w:p>
    <w:p w14:paraId="4D7219C4" w14:textId="2F34420E" w:rsidR="00B93541" w:rsidRPr="00216EA2" w:rsidRDefault="00B93541" w:rsidP="00577AC0">
      <w:pPr>
        <w:pStyle w:val="B1"/>
        <w:rPr>
          <w:lang w:eastAsia="zh-CN"/>
        </w:rPr>
      </w:pPr>
      <w:del w:id="196" w:author="zhaozhenshan" w:date="2020-08-04T17:27:00Z">
        <w:r w:rsidDel="006B607C">
          <w:rPr>
            <w:lang w:eastAsia="zh-CN"/>
          </w:rPr>
          <w:delText>where</w:delText>
        </w:r>
      </w:del>
    </w:p>
    <w:p w14:paraId="2D534EDE" w14:textId="77777777" w:rsidR="00B93541" w:rsidRDefault="00B93541" w:rsidP="00B93541">
      <w:pPr>
        <w:pStyle w:val="B3"/>
        <w:ind w:left="1200" w:hanging="400"/>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p>
    <w:p w14:paraId="70056C3E" w14:textId="77777777" w:rsidR="00B93541" w:rsidRPr="00DA2EAA" w:rsidRDefault="00B93541" w:rsidP="00B93541">
      <w:pPr>
        <w:pStyle w:val="B3"/>
        <w:ind w:left="1200" w:hanging="400"/>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B167F4F" w14:textId="77777777" w:rsidR="00B93541" w:rsidRDefault="00B93541" w:rsidP="00B93541">
      <w:pPr>
        <w:pStyle w:val="B3"/>
        <w:ind w:left="1200" w:hanging="400"/>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491ECC0C" w14:textId="77777777" w:rsidR="00B93541" w:rsidRDefault="00B93541" w:rsidP="00B93541">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PSSCH transmit power per RE per antenna port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B43268">
        <w:rPr>
          <w:i/>
        </w:rPr>
        <w:t>filterCoefficient</w:t>
      </w:r>
      <w:proofErr w:type="spellEnd"/>
      <w:r w:rsidRPr="00B43268">
        <w:rPr>
          <w:i/>
        </w:rPr>
        <w:t>-SL</w:t>
      </w:r>
      <w:r>
        <w:rPr>
          <w:rFonts w:eastAsia="MS Mincho"/>
          <w:lang w:val="en-US"/>
        </w:rPr>
        <w:t>, and</w:t>
      </w:r>
    </w:p>
    <w:p w14:paraId="3D86B3BD" w14:textId="77777777" w:rsidR="00B93541" w:rsidRPr="00F70C39" w:rsidRDefault="00B93541" w:rsidP="00B93541">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393CCA">
        <w:rPr>
          <w:rFonts w:eastAsia="MS Mincho"/>
          <w:i/>
          <w:lang w:val="en-US"/>
        </w:rPr>
        <w:t>filterCoefficient</w:t>
      </w:r>
      <w:proofErr w:type="spellEnd"/>
      <w:r w:rsidRPr="00393CCA">
        <w:rPr>
          <w:rFonts w:eastAsia="MS Mincho"/>
          <w:i/>
          <w:lang w:val="en-US"/>
        </w:rPr>
        <w:t>-SL</w:t>
      </w:r>
    </w:p>
    <w:p w14:paraId="73AA2928" w14:textId="5636AD66" w:rsidR="00B93541" w:rsidDel="00577AC0" w:rsidRDefault="00B93541" w:rsidP="00B93541">
      <w:pPr>
        <w:pStyle w:val="B3"/>
        <w:ind w:left="1200" w:hanging="400"/>
        <w:rPr>
          <w:del w:id="197" w:author="zhaozhenshan" w:date="2020-08-04T17:30:00Z"/>
          <w:lang w:val="en-US"/>
        </w:rPr>
      </w:pPr>
      <w:del w:id="198" w:author="zhaozhenshan" w:date="2020-08-04T17:30:00Z">
        <w:r w:rsidRPr="0068348F" w:rsidDel="00577AC0">
          <w:delText>-</w:delText>
        </w:r>
        <w:r w:rsidRPr="0068348F" w:rsidDel="00577AC0">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sidDel="00577AC0">
          <w:rPr>
            <w:rFonts w:eastAsia="Malgun Gothic"/>
            <w:lang w:val="en-US"/>
          </w:rPr>
          <w:delText xml:space="preserve"> is a number of </w:delText>
        </w:r>
        <w:r w:rsidRPr="00D252D5" w:rsidDel="00577AC0">
          <w:delText>resource blocks for PSCCH-</w:delText>
        </w:r>
        <w:r w:rsidRPr="00D252D5" w:rsidDel="00577AC0">
          <w:rPr>
            <w:lang w:val="en-US"/>
          </w:rPr>
          <w:delText>PSSCH transmission occasion</w:delText>
        </w:r>
        <w:r w:rsidRPr="00D252D5" w:rsidDel="00577AC0">
          <w:delText xml:space="preserve"> </w:delText>
        </w:r>
        <m:oMath>
          <m:r>
            <w:rPr>
              <w:rFonts w:ascii="Cambria Math"/>
            </w:rPr>
            <m:t>i</m:t>
          </m:r>
        </m:oMath>
        <w:r w:rsidRPr="00D252D5" w:rsidDel="00577AC0">
          <w:rPr>
            <w:lang w:val="en-US"/>
          </w:rPr>
          <w:delText xml:space="preserve"> and </w:delText>
        </w:r>
        <m:oMath>
          <m:r>
            <w:rPr>
              <w:rFonts w:ascii="Cambria Math"/>
            </w:rPr>
            <m:t>μ</m:t>
          </m:r>
        </m:oMath>
        <w:r w:rsidRPr="00D252D5" w:rsidDel="00577AC0">
          <w:rPr>
            <w:lang w:val="en-US"/>
          </w:rPr>
          <w:delText xml:space="preserve"> is a SCS configuration </w:delText>
        </w:r>
      </w:del>
    </w:p>
    <w:p w14:paraId="61F9D904" w14:textId="77777777" w:rsidR="00B93541" w:rsidRPr="003D7FD7" w:rsidRDefault="00B93541" w:rsidP="00B93541">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49076776" w14:textId="77777777" w:rsidR="00B93541" w:rsidRPr="003D7FD7" w:rsidRDefault="00B93541" w:rsidP="00B93541">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sidRPr="003D7FD7">
        <w:rPr>
          <w:rFonts w:eastAsia="Malgun Gothic"/>
        </w:rPr>
        <w:t>as</w:t>
      </w:r>
    </w:p>
    <w:p w14:paraId="3C19011E" w14:textId="77777777" w:rsidR="00B93541" w:rsidRPr="003D7FD7" w:rsidRDefault="00F71F5D" w:rsidP="00B93541">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B93541" w:rsidRPr="003D7FD7">
        <w:t xml:space="preserve"> [dBm]</w:t>
      </w:r>
    </w:p>
    <w:p w14:paraId="264CC147" w14:textId="77777777" w:rsidR="00B93541" w:rsidRPr="003D7FD7" w:rsidRDefault="00B93541" w:rsidP="00B93541">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w:t>
      </w:r>
      <w:proofErr w:type="gramStart"/>
      <w:r w:rsidRPr="003D7FD7">
        <w:rPr>
          <w:lang w:val="x-none"/>
        </w:rPr>
        <w:t>a number of</w:t>
      </w:r>
      <w:proofErr w:type="gramEnd"/>
      <w:r w:rsidRPr="003D7FD7">
        <w:rPr>
          <w:lang w:val="x-none"/>
        </w:rPr>
        <w:t xml:space="preserve"> resource blocks for the corresponding PSCCH transmission in PSCCH-PSSCH transmission occasion </w:t>
      </w:r>
      <m:oMath>
        <m:r>
          <w:rPr>
            <w:rFonts w:ascii="Cambria Math" w:hAnsi="Cambria Math"/>
            <w:lang w:val="x-none"/>
          </w:rPr>
          <m:t>i</m:t>
        </m:r>
      </m:oMath>
      <w:r>
        <w:t>.</w:t>
      </w:r>
    </w:p>
    <w:p w14:paraId="699F916A" w14:textId="77777777" w:rsidR="00B93541" w:rsidRDefault="00B93541" w:rsidP="00B93541">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46D52B12" w14:textId="7AE2218F" w:rsidR="00B93541" w:rsidRPr="00B93541" w:rsidRDefault="00B93541" w:rsidP="00200939">
      <w:pPr>
        <w:pStyle w:val="a0"/>
        <w:rPr>
          <w:rFonts w:eastAsiaTheme="minorEastAsia"/>
          <w:color w:val="000000"/>
          <w:lang w:eastAsia="zh-CN"/>
        </w:rPr>
      </w:pPr>
    </w:p>
    <w:p w14:paraId="3A76E170" w14:textId="77777777" w:rsidR="00B93541" w:rsidRPr="00A81B29" w:rsidRDefault="00B93541" w:rsidP="00B93541">
      <w:pPr>
        <w:spacing w:after="180"/>
        <w:rPr>
          <w:rFonts w:eastAsia="宋体"/>
          <w:szCs w:val="20"/>
          <w:lang w:val="en-GB"/>
        </w:rPr>
      </w:pPr>
    </w:p>
    <w:p w14:paraId="7DB35B67" w14:textId="77777777" w:rsidR="00B93541" w:rsidRPr="002E367E" w:rsidRDefault="00B93541" w:rsidP="00B93541">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64C676D3" w14:textId="77777777" w:rsidR="00B93541" w:rsidRPr="00A81B29" w:rsidRDefault="00B93541" w:rsidP="00B93541">
      <w:pPr>
        <w:pStyle w:val="a0"/>
        <w:rPr>
          <w:rFonts w:eastAsia="宋体"/>
          <w:lang w:eastAsia="zh-CN"/>
        </w:rPr>
      </w:pPr>
    </w:p>
    <w:p w14:paraId="7F45DC01"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361609E0" w14:textId="6FC3DAF6" w:rsidR="000C7481" w:rsidRPr="00A81B29" w:rsidRDefault="000C7481" w:rsidP="00331AEB">
      <w:pPr>
        <w:pStyle w:val="a0"/>
        <w:rPr>
          <w:rFonts w:eastAsia="宋体"/>
          <w:lang w:eastAsia="zh-CN"/>
        </w:rPr>
      </w:pPr>
      <w:r w:rsidRPr="00A81B29">
        <w:rPr>
          <w:rFonts w:eastAsia="宋体"/>
          <w:lang w:eastAsia="zh-CN"/>
        </w:rPr>
        <w:t>I</w:t>
      </w:r>
      <w:r w:rsidRPr="00A81B29">
        <w:rPr>
          <w:rFonts w:eastAsia="宋体" w:hint="eastAsia"/>
          <w:lang w:eastAsia="zh-CN"/>
        </w:rPr>
        <w:t xml:space="preserve">n </w:t>
      </w:r>
      <w:r w:rsidRPr="00A81B29">
        <w:rPr>
          <w:rFonts w:eastAsia="宋体"/>
          <w:lang w:eastAsia="zh-CN"/>
        </w:rPr>
        <w:t xml:space="preserve">this contribution, the </w:t>
      </w:r>
      <w:r w:rsidR="008F4A75" w:rsidRPr="00A81B29">
        <w:rPr>
          <w:rFonts w:eastAsia="宋体"/>
          <w:lang w:eastAsia="zh-CN"/>
        </w:rPr>
        <w:t xml:space="preserve">remaining issues of </w:t>
      </w:r>
      <w:r w:rsidR="005B69A7">
        <w:rPr>
          <w:rFonts w:eastAsia="宋体"/>
          <w:lang w:eastAsia="zh-CN"/>
        </w:rPr>
        <w:t>physical layer procedure</w:t>
      </w:r>
      <w:r w:rsidRPr="00A81B29">
        <w:rPr>
          <w:rFonts w:eastAsia="宋体"/>
          <w:lang w:eastAsia="zh-CN"/>
        </w:rPr>
        <w:t xml:space="preserve"> are discussed. The following proposals are given to summarize our views.</w:t>
      </w:r>
    </w:p>
    <w:p w14:paraId="3A206DB2" w14:textId="77777777" w:rsidR="00F033AA" w:rsidRPr="00BE7246" w:rsidRDefault="00F033AA" w:rsidP="00F033AA">
      <w:pPr>
        <w:pStyle w:val="a0"/>
        <w:rPr>
          <w:rFonts w:eastAsia="宋体"/>
          <w:b/>
          <w:bCs/>
          <w:lang w:eastAsia="zh-CN"/>
        </w:rPr>
      </w:pPr>
      <w:r w:rsidRPr="00BE7246">
        <w:rPr>
          <w:rFonts w:eastAsia="宋体" w:hint="eastAsia"/>
          <w:b/>
          <w:bCs/>
          <w:lang w:eastAsia="zh-CN"/>
        </w:rPr>
        <w:t>P</w:t>
      </w:r>
      <w:r w:rsidRPr="00BE7246">
        <w:rPr>
          <w:rFonts w:eastAsia="宋体"/>
          <w:b/>
          <w:bCs/>
          <w:lang w:eastAsia="zh-CN"/>
        </w:rPr>
        <w:t>roposal 1: The cast type field in SCI format 2A is also used to indicate groupcast feedback options.</w:t>
      </w:r>
    </w:p>
    <w:p w14:paraId="3E7F1BD4" w14:textId="59F37D28" w:rsidR="00F033AA" w:rsidRDefault="00F033AA" w:rsidP="00F033AA">
      <w:pPr>
        <w:pStyle w:val="a0"/>
        <w:rPr>
          <w:rFonts w:eastAsiaTheme="minorEastAsia"/>
          <w:b/>
          <w:bCs/>
          <w:lang w:eastAsia="zh-CN"/>
        </w:rPr>
      </w:pPr>
      <w:r w:rsidRPr="006678AB">
        <w:rPr>
          <w:rFonts w:eastAsiaTheme="minorEastAsia" w:hint="eastAsia"/>
          <w:b/>
          <w:bCs/>
          <w:lang w:eastAsia="zh-CN"/>
        </w:rPr>
        <w:t>P</w:t>
      </w:r>
      <w:r w:rsidRPr="006678AB">
        <w:rPr>
          <w:rFonts w:eastAsiaTheme="minorEastAsia"/>
          <w:b/>
          <w:bCs/>
          <w:lang w:eastAsia="zh-CN"/>
        </w:rPr>
        <w:t>roposal 2: If the PSFCH periodicity is N slots, the first PSFCH slot within the resource pool is the N</w:t>
      </w:r>
      <w:r w:rsidRPr="006678AB">
        <w:rPr>
          <w:rFonts w:eastAsiaTheme="minorEastAsia"/>
          <w:b/>
          <w:bCs/>
          <w:vertAlign w:val="subscript"/>
          <w:lang w:eastAsia="zh-CN"/>
        </w:rPr>
        <w:t>th</w:t>
      </w:r>
      <w:r w:rsidRPr="006678AB">
        <w:rPr>
          <w:rFonts w:eastAsiaTheme="minorEastAsia"/>
          <w:b/>
          <w:bCs/>
          <w:lang w:eastAsia="zh-CN"/>
        </w:rPr>
        <w:t xml:space="preserve"> slot.</w:t>
      </w:r>
    </w:p>
    <w:p w14:paraId="6D154484" w14:textId="44EB8685" w:rsidR="006B607C" w:rsidRPr="006678AB" w:rsidRDefault="006B607C" w:rsidP="00F033AA">
      <w:pPr>
        <w:pStyle w:val="a0"/>
        <w:rPr>
          <w:rFonts w:eastAsiaTheme="minorEastAsia"/>
          <w:b/>
          <w:bCs/>
          <w:lang w:eastAsia="zh-CN"/>
        </w:rPr>
      </w:pPr>
      <w:r>
        <w:rPr>
          <w:rFonts w:eastAsiaTheme="minorEastAsia" w:hint="eastAsia"/>
          <w:b/>
          <w:bCs/>
          <w:lang w:eastAsia="zh-CN"/>
        </w:rPr>
        <w:t>P</w:t>
      </w:r>
      <w:r>
        <w:rPr>
          <w:rFonts w:eastAsiaTheme="minorEastAsia"/>
          <w:b/>
          <w:bCs/>
          <w:lang w:eastAsia="zh-CN"/>
        </w:rPr>
        <w:t>roposal 3: Agree with the above TP for PSSCH power control</w:t>
      </w:r>
    </w:p>
    <w:p w14:paraId="28D76723" w14:textId="77777777" w:rsidR="004F72A9" w:rsidRPr="006F6FA5" w:rsidRDefault="004F72A9" w:rsidP="006F6FA5">
      <w:pPr>
        <w:pStyle w:val="af8"/>
        <w:ind w:left="567" w:firstLineChars="0" w:firstLine="0"/>
        <w:contextualSpacing/>
        <w:rPr>
          <w:rFonts w:ascii="Times New Roman" w:hAnsi="Times New Roman" w:cs="Times New Roman"/>
          <w:sz w:val="20"/>
          <w:szCs w:val="20"/>
        </w:rPr>
      </w:pPr>
    </w:p>
    <w:sectPr w:rsidR="004F72A9" w:rsidRPr="006F6FA5"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2E0ED" w14:textId="77777777" w:rsidR="00F71F5D" w:rsidRDefault="00F71F5D">
      <w:r>
        <w:separator/>
      </w:r>
    </w:p>
  </w:endnote>
  <w:endnote w:type="continuationSeparator" w:id="0">
    <w:p w14:paraId="6713030B" w14:textId="77777777" w:rsidR="00F71F5D" w:rsidRDefault="00F7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138A" w14:textId="77777777" w:rsidR="002B6CE8" w:rsidRDefault="002B6CE8"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2B6CE8" w:rsidRDefault="002B6CE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EEB7A" w14:textId="77777777" w:rsidR="00F71F5D" w:rsidRDefault="00F71F5D">
      <w:r>
        <w:separator/>
      </w:r>
    </w:p>
  </w:footnote>
  <w:footnote w:type="continuationSeparator" w:id="0">
    <w:p w14:paraId="499065ED" w14:textId="77777777" w:rsidR="00F71F5D" w:rsidRDefault="00F7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E3C0F" w14:textId="77777777" w:rsidR="002B6CE8" w:rsidRDefault="002B6CE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A1053EF"/>
    <w:multiLevelType w:val="hybridMultilevel"/>
    <w:tmpl w:val="212E6B6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6CB650E"/>
    <w:multiLevelType w:val="multilevel"/>
    <w:tmpl w:val="17E85C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8D29CF"/>
    <w:multiLevelType w:val="hybridMultilevel"/>
    <w:tmpl w:val="D46272A0"/>
    <w:lvl w:ilvl="0" w:tplc="CD2482C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15:restartNumberingAfterBreak="0">
    <w:nsid w:val="7BB777C5"/>
    <w:multiLevelType w:val="multilevel"/>
    <w:tmpl w:val="1E10D490"/>
    <w:lvl w:ilvl="0">
      <w:numFmt w:val="bullet"/>
      <w:lvlText w:val="-"/>
      <w:lvlJc w:val="left"/>
      <w:pPr>
        <w:tabs>
          <w:tab w:val="num" w:pos="720"/>
        </w:tabs>
        <w:ind w:left="72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7"/>
  </w:num>
  <w:num w:numId="3">
    <w:abstractNumId w:val="10"/>
  </w:num>
  <w:num w:numId="4">
    <w:abstractNumId w:val="6"/>
  </w:num>
  <w:num w:numId="5">
    <w:abstractNumId w:val="3"/>
  </w:num>
  <w:num w:numId="6">
    <w:abstractNumId w:val="0"/>
  </w:num>
  <w:num w:numId="7">
    <w:abstractNumId w:val="5"/>
  </w:num>
  <w:num w:numId="8">
    <w:abstractNumId w:val="12"/>
  </w:num>
  <w:num w:numId="9">
    <w:abstractNumId w:val="1"/>
  </w:num>
  <w:num w:numId="10">
    <w:abstractNumId w:val="8"/>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51"/>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211"/>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60"/>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00"/>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939"/>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AF3"/>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A3C"/>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38"/>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E91"/>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7CB"/>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5EE"/>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3E2B"/>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A7BC0"/>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23"/>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E2E"/>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AC0"/>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8AB"/>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3DEA"/>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5F4D"/>
    <w:rsid w:val="006A6099"/>
    <w:rsid w:val="006A63B7"/>
    <w:rsid w:val="006A681F"/>
    <w:rsid w:val="006A6987"/>
    <w:rsid w:val="006A6A1D"/>
    <w:rsid w:val="006A6C9B"/>
    <w:rsid w:val="006A7078"/>
    <w:rsid w:val="006B04CE"/>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07C"/>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716"/>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C7F52"/>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DC"/>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82"/>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0FEC"/>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47FE9"/>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52"/>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74"/>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6ED"/>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3A"/>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489"/>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90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2E2"/>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1FF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0D11"/>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56D"/>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CD3"/>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271D"/>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6FF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41"/>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7B"/>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C7"/>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246"/>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3BC"/>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B16"/>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3DC2"/>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90"/>
    <w:rsid w:val="00D05CAD"/>
    <w:rsid w:val="00D05D43"/>
    <w:rsid w:val="00D060FB"/>
    <w:rsid w:val="00D06162"/>
    <w:rsid w:val="00D061EA"/>
    <w:rsid w:val="00D06449"/>
    <w:rsid w:val="00D0651A"/>
    <w:rsid w:val="00D066A9"/>
    <w:rsid w:val="00D0681E"/>
    <w:rsid w:val="00D06DAF"/>
    <w:rsid w:val="00D0733E"/>
    <w:rsid w:val="00D073C8"/>
    <w:rsid w:val="00D0775E"/>
    <w:rsid w:val="00D07C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5D"/>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78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3FDF"/>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252"/>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EF3"/>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9D1"/>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CAC"/>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029"/>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3AA"/>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A79"/>
    <w:rsid w:val="00F523FB"/>
    <w:rsid w:val="00F52B04"/>
    <w:rsid w:val="00F53198"/>
    <w:rsid w:val="00F532DC"/>
    <w:rsid w:val="00F5330F"/>
    <w:rsid w:val="00F53501"/>
    <w:rsid w:val="00F538E1"/>
    <w:rsid w:val="00F53B57"/>
    <w:rsid w:val="00F53CDD"/>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7F2"/>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1F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1FF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7"/>
      </w:numPr>
    </w:pPr>
    <w:rPr>
      <w:rFonts w:ascii="Times" w:eastAsia="Batang" w:hAnsi="Times"/>
      <w:lang w:val="en-GB"/>
    </w:rPr>
  </w:style>
  <w:style w:type="paragraph" w:customStyle="1" w:styleId="bullet2">
    <w:name w:val="bullet2"/>
    <w:basedOn w:val="a"/>
    <w:link w:val="bullet2Char"/>
    <w:qFormat/>
    <w:rsid w:val="0040123F"/>
    <w:pPr>
      <w:numPr>
        <w:ilvl w:val="1"/>
        <w:numId w:val="7"/>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7"/>
      </w:numPr>
      <w:ind w:hanging="180"/>
    </w:pPr>
    <w:rPr>
      <w:rFonts w:ascii="Times" w:eastAsia="Batang" w:hAnsi="Times"/>
      <w:lang w:val="en-GB"/>
    </w:rPr>
  </w:style>
  <w:style w:type="paragraph" w:customStyle="1" w:styleId="bullet4">
    <w:name w:val="bullet4"/>
    <w:basedOn w:val="a"/>
    <w:qFormat/>
    <w:rsid w:val="0040123F"/>
    <w:pPr>
      <w:numPr>
        <w:ilvl w:val="3"/>
        <w:numId w:val="7"/>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
    <w:link w:val="B4Char"/>
    <w:rsid w:val="00B93541"/>
    <w:pPr>
      <w:spacing w:after="180"/>
      <w:ind w:left="1418" w:hanging="284"/>
    </w:pPr>
    <w:rPr>
      <w:rFonts w:eastAsia="宋体"/>
      <w:szCs w:val="20"/>
      <w:lang w:val="en-GB"/>
    </w:rPr>
  </w:style>
  <w:style w:type="character" w:customStyle="1" w:styleId="B4Char">
    <w:name w:val="B4 Char"/>
    <w:link w:val="B4"/>
    <w:rsid w:val="00B935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AB970-F21A-49D8-84E2-5BA20B51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45</cp:revision>
  <cp:lastPrinted>2007-08-28T02:45:00Z</cp:lastPrinted>
  <dcterms:created xsi:type="dcterms:W3CDTF">2020-02-13T09:12:00Z</dcterms:created>
  <dcterms:modified xsi:type="dcterms:W3CDTF">2020-08-06T06:13:00Z</dcterms:modified>
</cp:coreProperties>
</file>